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2281F2E4" w:rsidR="00775F30" w:rsidRDefault="00775F30" w:rsidP="00775F30">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714520">
        <w:rPr>
          <w:b/>
          <w:noProof/>
          <w:sz w:val="24"/>
        </w:rPr>
        <w:t>243</w:t>
      </w:r>
      <w:bookmarkStart w:id="0" w:name="_GoBack"/>
      <w:bookmarkEnd w:id="0"/>
    </w:p>
    <w:p w14:paraId="0E874A83" w14:textId="225C1D4F" w:rsidR="000628F9" w:rsidRDefault="00775F30" w:rsidP="00775F3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C4B73" w:rsidR="001E41F3" w:rsidRPr="00410371" w:rsidRDefault="000625F6" w:rsidP="00C459B6">
            <w:pPr>
              <w:pStyle w:val="CRCoverPage"/>
              <w:spacing w:after="0"/>
              <w:jc w:val="center"/>
              <w:rPr>
                <w:b/>
                <w:noProof/>
                <w:sz w:val="28"/>
              </w:rPr>
            </w:pPr>
            <w:r>
              <w:rPr>
                <w:b/>
                <w:noProof/>
                <w:sz w:val="28"/>
              </w:rPr>
              <w:t>29.5</w:t>
            </w:r>
            <w:r w:rsidR="002E7D2F">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06DEC" w:rsidR="001E41F3" w:rsidRPr="00410371" w:rsidRDefault="00907D85" w:rsidP="0032436E">
            <w:pPr>
              <w:pStyle w:val="CRCoverPage"/>
              <w:spacing w:after="0"/>
              <w:jc w:val="center"/>
              <w:rPr>
                <w:noProof/>
              </w:rPr>
            </w:pPr>
            <w:r>
              <w:rPr>
                <w:b/>
                <w:noProof/>
                <w:sz w:val="28"/>
              </w:rPr>
              <w:t>0159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01895" w:rsidR="001E41F3" w:rsidRPr="00410371" w:rsidRDefault="002E7D2F" w:rsidP="006E2A9F">
            <w:pPr>
              <w:pStyle w:val="CRCoverPage"/>
              <w:spacing w:after="0"/>
              <w:jc w:val="center"/>
              <w:rPr>
                <w:noProof/>
                <w:sz w:val="28"/>
              </w:rPr>
            </w:pPr>
            <w:r>
              <w:rPr>
                <w:b/>
                <w:noProof/>
                <w:sz w:val="28"/>
              </w:rPr>
              <w:t>17.5</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EF578" w:rsidR="00BE05AA" w:rsidRDefault="002E7D2F" w:rsidP="00801571">
            <w:pPr>
              <w:pStyle w:val="CRCoverPage"/>
              <w:spacing w:after="0"/>
              <w:ind w:left="100"/>
              <w:rPr>
                <w:noProof/>
                <w:lang w:eastAsia="zh-CN"/>
              </w:rPr>
            </w:pPr>
            <w:r>
              <w:t>Reused data types</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EF725" w:rsidR="001E41F3" w:rsidRDefault="0037323F">
            <w:pPr>
              <w:pStyle w:val="CRCoverPage"/>
              <w:spacing w:after="0"/>
              <w:ind w:left="100"/>
              <w:rPr>
                <w:noProof/>
                <w:lang w:eastAsia="zh-CN"/>
              </w:rPr>
            </w:pPr>
            <w:r>
              <w:rPr>
                <w:rFonts w:cs="Arial"/>
                <w:color w:val="000000"/>
              </w:rPr>
              <w:t>TEI</w:t>
            </w:r>
            <w:r w:rsidR="00A4560B">
              <w:rPr>
                <w:rFonts w:cs="Arial"/>
                <w:color w:val="000000"/>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F18299" w:rsidR="001E41F3" w:rsidRDefault="00E42845">
            <w:pPr>
              <w:pStyle w:val="CRCoverPage"/>
              <w:spacing w:after="0"/>
              <w:ind w:left="100"/>
              <w:rPr>
                <w:noProof/>
              </w:rPr>
            </w:pPr>
            <w:r>
              <w:rPr>
                <w:noProof/>
              </w:rPr>
              <w:t>2022-03</w:t>
            </w:r>
            <w:r w:rsidR="000625F6">
              <w:rPr>
                <w:noProof/>
              </w:rPr>
              <w:t>-</w:t>
            </w:r>
            <w:r>
              <w:rPr>
                <w:noProof/>
              </w:rPr>
              <w:t>2</w:t>
            </w:r>
            <w:r w:rsidR="002E7D2F">
              <w:rPr>
                <w:noProof/>
              </w:rPr>
              <w:t>2</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9D1E2" w:rsidR="001E41F3" w:rsidRDefault="00E428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881FB" w14:textId="6D43827A" w:rsidR="0037323F" w:rsidRDefault="002E7D2F" w:rsidP="0037323F">
            <w:pPr>
              <w:pStyle w:val="CRCoverPage"/>
              <w:spacing w:after="0"/>
              <w:ind w:left="100"/>
              <w:rPr>
                <w:lang w:eastAsia="zh-CN"/>
              </w:rPr>
            </w:pPr>
            <w:proofErr w:type="spellStart"/>
            <w:r>
              <w:rPr>
                <w:rFonts w:hint="eastAsia"/>
                <w:lang w:eastAsia="zh-CN"/>
              </w:rPr>
              <w:t>F</w:t>
            </w:r>
            <w:r>
              <w:rPr>
                <w:lang w:eastAsia="zh-CN"/>
              </w:rPr>
              <w:t>qdn</w:t>
            </w:r>
            <w:proofErr w:type="spellEnd"/>
            <w:r>
              <w:rPr>
                <w:lang w:eastAsia="zh-CN"/>
              </w:rPr>
              <w:t xml:space="preserve"> is defined as reused data types, but it is not reused by any data types in this specification, in addition, the </w:t>
            </w:r>
            <w:proofErr w:type="spellStart"/>
            <w:r>
              <w:rPr>
                <w:lang w:eastAsia="zh-CN"/>
              </w:rPr>
              <w:t>Fqdn</w:t>
            </w:r>
            <w:proofErr w:type="spellEnd"/>
            <w:r>
              <w:rPr>
                <w:lang w:eastAsia="zh-CN"/>
              </w:rPr>
              <w:t xml:space="preserve"> is defined in 3GPP TS 29</w:t>
            </w:r>
            <w:r w:rsidR="00445E0D">
              <w:rPr>
                <w:lang w:eastAsia="zh-CN"/>
              </w:rPr>
              <w:t>.</w:t>
            </w:r>
            <w:r>
              <w:rPr>
                <w:lang w:eastAsia="zh-CN"/>
              </w:rPr>
              <w:t>571.</w:t>
            </w:r>
          </w:p>
          <w:p w14:paraId="697F2DF5" w14:textId="77777777" w:rsidR="002E7D2F" w:rsidRDefault="002E7D2F" w:rsidP="0037323F">
            <w:pPr>
              <w:pStyle w:val="CRCoverPage"/>
              <w:spacing w:after="0"/>
              <w:ind w:left="100"/>
              <w:rPr>
                <w:lang w:eastAsia="zh-CN"/>
              </w:rPr>
            </w:pPr>
          </w:p>
          <w:p w14:paraId="708AA7DE" w14:textId="60BE6F4D" w:rsidR="002E7D2F" w:rsidRPr="00382F2A" w:rsidRDefault="003F6965" w:rsidP="0037323F">
            <w:pPr>
              <w:pStyle w:val="CRCoverPage"/>
              <w:spacing w:after="0"/>
              <w:ind w:left="100"/>
              <w:rPr>
                <w:lang w:eastAsia="zh-CN"/>
              </w:rPr>
            </w:pPr>
            <w:proofErr w:type="spellStart"/>
            <w:r>
              <w:rPr>
                <w:lang w:eastAsia="zh-CN"/>
              </w:rPr>
              <w:t>IpAddress</w:t>
            </w:r>
            <w:proofErr w:type="spellEnd"/>
            <w:r>
              <w:rPr>
                <w:lang w:eastAsia="zh-CN"/>
              </w:rPr>
              <w:t xml:space="preserve"> is also not reused by any data types.</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2DA41" w14:textId="77777777" w:rsidR="0037323F" w:rsidRDefault="003F6965" w:rsidP="008305AA">
            <w:pPr>
              <w:pStyle w:val="CRCoverPage"/>
              <w:spacing w:after="0"/>
              <w:ind w:left="100"/>
              <w:rPr>
                <w:noProof/>
                <w:lang w:eastAsia="zh-CN"/>
              </w:rPr>
            </w:pPr>
            <w:r>
              <w:rPr>
                <w:rFonts w:hint="eastAsia"/>
                <w:noProof/>
                <w:lang w:eastAsia="zh-CN"/>
              </w:rPr>
              <w:t>R</w:t>
            </w:r>
            <w:r>
              <w:rPr>
                <w:noProof/>
                <w:lang w:eastAsia="zh-CN"/>
              </w:rPr>
              <w:t>emove the Fqdn and IpAddress as reused data types;</w:t>
            </w:r>
          </w:p>
          <w:p w14:paraId="31C656EC" w14:textId="7F43AD72" w:rsidR="003F6965" w:rsidRPr="00DE6455" w:rsidRDefault="003F6965" w:rsidP="008305AA">
            <w:pPr>
              <w:pStyle w:val="CRCoverPage"/>
              <w:spacing w:after="0"/>
              <w:ind w:left="100"/>
              <w:rPr>
                <w:noProof/>
                <w:lang w:eastAsia="zh-CN"/>
              </w:rPr>
            </w:pPr>
            <w:r>
              <w:rPr>
                <w:noProof/>
                <w:lang w:eastAsia="zh-CN"/>
              </w:rPr>
              <w:t>Fix the table number of application errors in clause 6.3.7.3.</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52719" w:rsidR="00A4560B" w:rsidRDefault="00445E0D" w:rsidP="0037323F">
            <w:pPr>
              <w:pStyle w:val="CRCoverPage"/>
              <w:spacing w:after="0"/>
              <w:ind w:left="100"/>
              <w:rPr>
                <w:noProof/>
                <w:lang w:eastAsia="zh-CN"/>
              </w:rPr>
            </w:pPr>
            <w:r>
              <w:rPr>
                <w:rFonts w:hint="eastAsia"/>
                <w:noProof/>
                <w:lang w:eastAsia="zh-CN"/>
              </w:rPr>
              <w:t>I</w:t>
            </w:r>
            <w:r>
              <w:rPr>
                <w:noProof/>
                <w:lang w:eastAsia="zh-CN"/>
              </w:rPr>
              <w:t>ncorrect reused data types.</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69C61" w:rsidR="00A4560B" w:rsidRDefault="00200AB6" w:rsidP="00A4560B">
            <w:pPr>
              <w:pStyle w:val="CRCoverPage"/>
              <w:spacing w:after="0"/>
              <w:ind w:left="100"/>
              <w:rPr>
                <w:noProof/>
                <w:lang w:eastAsia="zh-CN"/>
              </w:rPr>
            </w:pPr>
            <w:r>
              <w:rPr>
                <w:rFonts w:hint="eastAsia"/>
                <w:noProof/>
                <w:lang w:eastAsia="zh-CN"/>
              </w:rPr>
              <w:t>6</w:t>
            </w:r>
            <w:r>
              <w:rPr>
                <w:noProof/>
                <w:lang w:eastAsia="zh-CN"/>
              </w:rPr>
              <w:t>.1.6.1, 6.3.7.3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58358A" w:rsidR="001E41F3" w:rsidRDefault="0037323F" w:rsidP="00793120">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578EDA2A" w14:textId="77777777" w:rsidR="002E7D2F" w:rsidRPr="00544965" w:rsidRDefault="002E7D2F" w:rsidP="002E7D2F">
      <w:pPr>
        <w:pStyle w:val="4"/>
      </w:pPr>
      <w:bookmarkStart w:id="2" w:name="_Toc25270697"/>
      <w:bookmarkStart w:id="3" w:name="_Toc34310354"/>
      <w:bookmarkStart w:id="4" w:name="_Toc36464876"/>
      <w:bookmarkStart w:id="5" w:name="_Toc51944608"/>
      <w:bookmarkStart w:id="6" w:name="_Toc98493833"/>
      <w:r w:rsidRPr="00544965">
        <w:t>6.1.6.1</w:t>
      </w:r>
      <w:r w:rsidRPr="00544965">
        <w:tab/>
        <w:t>General</w:t>
      </w:r>
      <w:bookmarkEnd w:id="2"/>
      <w:bookmarkEnd w:id="3"/>
      <w:bookmarkEnd w:id="4"/>
      <w:bookmarkEnd w:id="5"/>
      <w:bookmarkEnd w:id="6"/>
    </w:p>
    <w:p w14:paraId="1E54712D" w14:textId="77777777" w:rsidR="002E7D2F" w:rsidRPr="00544965" w:rsidRDefault="002E7D2F" w:rsidP="002E7D2F">
      <w:r w:rsidRPr="00544965">
        <w:t xml:space="preserve">This </w:t>
      </w:r>
      <w:r>
        <w:t>clause</w:t>
      </w:r>
      <w:r w:rsidRPr="00544965">
        <w:t xml:space="preserve"> specifies the application data model supported by the API.</w:t>
      </w:r>
    </w:p>
    <w:p w14:paraId="28867EC0" w14:textId="77777777" w:rsidR="002E7D2F" w:rsidRPr="00544965" w:rsidRDefault="002E7D2F" w:rsidP="002E7D2F">
      <w:r w:rsidRPr="00544965">
        <w:t xml:space="preserve">Table 6.1.6.1-1 specifies the data types defined for the </w:t>
      </w:r>
      <w:proofErr w:type="spellStart"/>
      <w:r w:rsidRPr="00544965">
        <w:t>Nausf</w:t>
      </w:r>
      <w:proofErr w:type="spellEnd"/>
      <w:r w:rsidRPr="00544965">
        <w:t xml:space="preserve"> service based interface protocol.</w:t>
      </w:r>
    </w:p>
    <w:p w14:paraId="4AB95674" w14:textId="77777777" w:rsidR="002E7D2F" w:rsidRPr="00544965" w:rsidRDefault="002E7D2F" w:rsidP="002E7D2F">
      <w:pPr>
        <w:pStyle w:val="TH"/>
      </w:pPr>
      <w:r w:rsidRPr="00544965">
        <w:t xml:space="preserve">Table 6.1.6.1-1: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2E7D2F" w:rsidRPr="00544965" w14:paraId="25060F71" w14:textId="77777777" w:rsidTr="00533BC0">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43367DA7" w14:textId="77777777" w:rsidR="002E7D2F" w:rsidRPr="00544965" w:rsidRDefault="002E7D2F" w:rsidP="00533BC0">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1C7F3D85" w14:textId="77777777" w:rsidR="002E7D2F" w:rsidRPr="00544965" w:rsidRDefault="002E7D2F" w:rsidP="00533BC0">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867E697" w14:textId="77777777" w:rsidR="002E7D2F" w:rsidRPr="00544965" w:rsidRDefault="002E7D2F" w:rsidP="00533BC0">
            <w:pPr>
              <w:pStyle w:val="TAH"/>
            </w:pPr>
            <w:r w:rsidRPr="00544965">
              <w:t>Description</w:t>
            </w:r>
          </w:p>
        </w:tc>
      </w:tr>
      <w:tr w:rsidR="002E7D2F" w:rsidRPr="00544965" w14:paraId="3B8F9D19" w14:textId="77777777" w:rsidTr="00533BC0">
        <w:trPr>
          <w:jc w:val="center"/>
        </w:trPr>
        <w:tc>
          <w:tcPr>
            <w:tcW w:w="2348" w:type="dxa"/>
            <w:tcBorders>
              <w:top w:val="single" w:sz="4" w:space="0" w:color="auto"/>
              <w:left w:val="single" w:sz="4" w:space="0" w:color="auto"/>
              <w:bottom w:val="single" w:sz="4" w:space="0" w:color="auto"/>
              <w:right w:val="single" w:sz="4" w:space="0" w:color="auto"/>
            </w:tcBorders>
          </w:tcPr>
          <w:p w14:paraId="748B1AB2" w14:textId="77777777" w:rsidR="002E7D2F" w:rsidRPr="00544965" w:rsidRDefault="002E7D2F" w:rsidP="00533BC0">
            <w:pPr>
              <w:pStyle w:val="TAL"/>
            </w:pPr>
            <w:proofErr w:type="spellStart"/>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178C04CB" w14:textId="77777777" w:rsidR="002E7D2F" w:rsidRPr="00544965" w:rsidRDefault="002E7D2F" w:rsidP="00533BC0">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71A0A966" w14:textId="77777777" w:rsidR="002E7D2F" w:rsidRPr="00544965" w:rsidRDefault="002E7D2F" w:rsidP="00533BC0">
            <w:pPr>
              <w:pStyle w:val="TAL"/>
              <w:rPr>
                <w:rFonts w:cs="Arial"/>
                <w:szCs w:val="18"/>
              </w:rPr>
            </w:pPr>
            <w:r w:rsidRPr="00544965">
              <w:rPr>
                <w:rFonts w:cs="Arial"/>
                <w:szCs w:val="18"/>
              </w:rPr>
              <w:t>Contains the UE id (i.e. SUCI or SUPI) and the Serving Network Name.</w:t>
            </w:r>
          </w:p>
        </w:tc>
      </w:tr>
      <w:tr w:rsidR="002E7D2F" w:rsidRPr="00544965" w14:paraId="41B6197D" w14:textId="77777777" w:rsidTr="00533BC0">
        <w:trPr>
          <w:jc w:val="center"/>
        </w:trPr>
        <w:tc>
          <w:tcPr>
            <w:tcW w:w="2348" w:type="dxa"/>
            <w:tcBorders>
              <w:top w:val="single" w:sz="4" w:space="0" w:color="auto"/>
              <w:left w:val="single" w:sz="4" w:space="0" w:color="auto"/>
              <w:bottom w:val="single" w:sz="4" w:space="0" w:color="auto"/>
              <w:right w:val="single" w:sz="4" w:space="0" w:color="auto"/>
            </w:tcBorders>
          </w:tcPr>
          <w:p w14:paraId="0F8AA96B" w14:textId="77777777" w:rsidR="002E7D2F" w:rsidRPr="00544965" w:rsidRDefault="002E7D2F" w:rsidP="00533BC0">
            <w:pPr>
              <w:pStyle w:val="TAL"/>
            </w:pPr>
            <w:proofErr w:type="spellStart"/>
            <w:r w:rsidRPr="00544965">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55921F79" w14:textId="77777777" w:rsidR="002E7D2F" w:rsidRPr="00544965" w:rsidRDefault="002E7D2F" w:rsidP="00533BC0">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61CE483C" w14:textId="77777777" w:rsidR="002E7D2F" w:rsidRPr="00544965" w:rsidRDefault="002E7D2F" w:rsidP="00533BC0">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2E7D2F" w:rsidRPr="00544965" w14:paraId="7C66ED13" w14:textId="77777777" w:rsidTr="00533BC0">
        <w:trPr>
          <w:jc w:val="center"/>
        </w:trPr>
        <w:tc>
          <w:tcPr>
            <w:tcW w:w="2348" w:type="dxa"/>
            <w:tcBorders>
              <w:top w:val="single" w:sz="4" w:space="0" w:color="auto"/>
              <w:left w:val="single" w:sz="4" w:space="0" w:color="auto"/>
              <w:bottom w:val="single" w:sz="4" w:space="0" w:color="auto"/>
              <w:right w:val="single" w:sz="4" w:space="0" w:color="auto"/>
            </w:tcBorders>
          </w:tcPr>
          <w:p w14:paraId="01FC9546" w14:textId="77777777" w:rsidR="002E7D2F" w:rsidRPr="00544965" w:rsidRDefault="002E7D2F" w:rsidP="00533BC0">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51F74F22" w14:textId="77777777" w:rsidR="002E7D2F" w:rsidRPr="00544965" w:rsidRDefault="002E7D2F" w:rsidP="00533BC0">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17A3A7BE" w14:textId="77777777" w:rsidR="002E7D2F" w:rsidRPr="00544965" w:rsidRDefault="002E7D2F" w:rsidP="00533BC0">
            <w:pPr>
              <w:pStyle w:val="TAL"/>
              <w:rPr>
                <w:rFonts w:cs="Arial"/>
                <w:szCs w:val="18"/>
              </w:rPr>
            </w:pPr>
            <w:r w:rsidRPr="00544965">
              <w:rPr>
                <w:rFonts w:cs="Arial"/>
                <w:szCs w:val="18"/>
              </w:rPr>
              <w:t>Contains 5G authentication related information.</w:t>
            </w:r>
          </w:p>
        </w:tc>
      </w:tr>
      <w:tr w:rsidR="002E7D2F" w:rsidRPr="00544965" w14:paraId="127DDC41" w14:textId="77777777" w:rsidTr="00533BC0">
        <w:trPr>
          <w:jc w:val="center"/>
        </w:trPr>
        <w:tc>
          <w:tcPr>
            <w:tcW w:w="2348" w:type="dxa"/>
            <w:tcBorders>
              <w:top w:val="single" w:sz="4" w:space="0" w:color="auto"/>
              <w:left w:val="single" w:sz="4" w:space="0" w:color="auto"/>
              <w:bottom w:val="single" w:sz="4" w:space="0" w:color="auto"/>
              <w:right w:val="single" w:sz="4" w:space="0" w:color="auto"/>
            </w:tcBorders>
          </w:tcPr>
          <w:p w14:paraId="13A1F5EE" w14:textId="77777777" w:rsidR="002E7D2F" w:rsidRPr="00544965" w:rsidRDefault="002E7D2F" w:rsidP="00533BC0">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47646109" w14:textId="77777777" w:rsidR="002E7D2F" w:rsidRPr="00544965" w:rsidRDefault="002E7D2F" w:rsidP="00533BC0">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70EB6B3C" w14:textId="77777777" w:rsidR="002E7D2F" w:rsidRPr="00544965" w:rsidRDefault="002E7D2F" w:rsidP="00533BC0">
            <w:pPr>
              <w:pStyle w:val="TAL"/>
              <w:rPr>
                <w:rFonts w:cs="Arial"/>
                <w:szCs w:val="18"/>
              </w:rPr>
            </w:pPr>
            <w:r w:rsidRPr="00544965">
              <w:rPr>
                <w:rFonts w:cs="Arial"/>
                <w:szCs w:val="18"/>
              </w:rPr>
              <w:t>Contains Authentication Vector for method 5G AKA.</w:t>
            </w:r>
          </w:p>
        </w:tc>
      </w:tr>
      <w:tr w:rsidR="002E7D2F" w:rsidRPr="00544965" w14:paraId="3E04ADAD" w14:textId="77777777" w:rsidTr="00533BC0">
        <w:trPr>
          <w:jc w:val="center"/>
        </w:trPr>
        <w:tc>
          <w:tcPr>
            <w:tcW w:w="2348" w:type="dxa"/>
            <w:tcBorders>
              <w:top w:val="single" w:sz="4" w:space="0" w:color="auto"/>
              <w:left w:val="single" w:sz="4" w:space="0" w:color="auto"/>
              <w:bottom w:val="single" w:sz="4" w:space="0" w:color="auto"/>
              <w:right w:val="single" w:sz="4" w:space="0" w:color="auto"/>
            </w:tcBorders>
          </w:tcPr>
          <w:p w14:paraId="01775C0B" w14:textId="77777777" w:rsidR="002E7D2F" w:rsidRPr="00544965" w:rsidRDefault="002E7D2F" w:rsidP="00533BC0">
            <w:pPr>
              <w:pStyle w:val="TAL"/>
            </w:pPr>
            <w:proofErr w:type="spellStart"/>
            <w:r w:rsidRPr="00544965">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5B12CED6" w14:textId="77777777" w:rsidR="002E7D2F" w:rsidRPr="00544965" w:rsidRDefault="002E7D2F" w:rsidP="00533BC0">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7B95D476" w14:textId="77777777" w:rsidR="002E7D2F" w:rsidRPr="00544965" w:rsidRDefault="002E7D2F" w:rsidP="00533BC0">
            <w:pPr>
              <w:pStyle w:val="TAL"/>
              <w:rPr>
                <w:rFonts w:cs="Arial"/>
                <w:szCs w:val="18"/>
              </w:rPr>
            </w:pPr>
            <w:r w:rsidRPr="00544965">
              <w:rPr>
                <w:rFonts w:cs="Arial"/>
                <w:szCs w:val="18"/>
              </w:rPr>
              <w:t>Contains the "RES*" generated by the UE.</w:t>
            </w:r>
          </w:p>
        </w:tc>
      </w:tr>
      <w:tr w:rsidR="002E7D2F" w:rsidRPr="00544965" w14:paraId="67867C1A" w14:textId="77777777" w:rsidTr="00533BC0">
        <w:trPr>
          <w:jc w:val="center"/>
        </w:trPr>
        <w:tc>
          <w:tcPr>
            <w:tcW w:w="2348" w:type="dxa"/>
            <w:tcBorders>
              <w:top w:val="single" w:sz="4" w:space="0" w:color="auto"/>
              <w:left w:val="single" w:sz="4" w:space="0" w:color="auto"/>
              <w:bottom w:val="single" w:sz="4" w:space="0" w:color="auto"/>
              <w:right w:val="single" w:sz="4" w:space="0" w:color="auto"/>
            </w:tcBorders>
          </w:tcPr>
          <w:p w14:paraId="54879499" w14:textId="77777777" w:rsidR="002E7D2F" w:rsidRPr="00544965" w:rsidRDefault="002E7D2F" w:rsidP="00533BC0">
            <w:pPr>
              <w:pStyle w:val="TAL"/>
            </w:pPr>
            <w:proofErr w:type="spellStart"/>
            <w:r>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705C87BF" w14:textId="77777777" w:rsidR="002E7D2F" w:rsidRPr="00544965" w:rsidRDefault="002E7D2F" w:rsidP="00533BC0">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28D0A63F" w14:textId="77777777" w:rsidR="002E7D2F" w:rsidRPr="00544965" w:rsidRDefault="002E7D2F" w:rsidP="00533BC0">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2E7D2F" w:rsidRPr="00544965" w14:paraId="4CE87598" w14:textId="77777777" w:rsidTr="00533BC0">
        <w:trPr>
          <w:jc w:val="center"/>
        </w:trPr>
        <w:tc>
          <w:tcPr>
            <w:tcW w:w="2348" w:type="dxa"/>
            <w:tcBorders>
              <w:top w:val="single" w:sz="4" w:space="0" w:color="auto"/>
              <w:left w:val="single" w:sz="4" w:space="0" w:color="auto"/>
              <w:bottom w:val="single" w:sz="4" w:space="0" w:color="auto"/>
              <w:right w:val="single" w:sz="4" w:space="0" w:color="auto"/>
            </w:tcBorders>
          </w:tcPr>
          <w:p w14:paraId="2D53DAA5" w14:textId="77777777" w:rsidR="002E7D2F" w:rsidRPr="00544965" w:rsidRDefault="002E7D2F" w:rsidP="00533BC0">
            <w:pPr>
              <w:pStyle w:val="TAL"/>
            </w:pPr>
            <w:proofErr w:type="spellStart"/>
            <w:r w:rsidRPr="00544965">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04F7C6AF" w14:textId="77777777" w:rsidR="002E7D2F" w:rsidRPr="00544965" w:rsidRDefault="002E7D2F" w:rsidP="00533BC0">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308DD9C7" w14:textId="77777777" w:rsidR="002E7D2F" w:rsidRPr="00544965" w:rsidRDefault="002E7D2F" w:rsidP="00533BC0">
            <w:pPr>
              <w:pStyle w:val="TAL"/>
              <w:rPr>
                <w:rFonts w:cs="Arial"/>
                <w:szCs w:val="18"/>
              </w:rPr>
            </w:pPr>
            <w:r w:rsidRPr="00544965">
              <w:rPr>
                <w:rFonts w:cs="Arial"/>
                <w:szCs w:val="18"/>
              </w:rPr>
              <w:t>Contains information related to the EAP session.</w:t>
            </w:r>
          </w:p>
        </w:tc>
      </w:tr>
      <w:tr w:rsidR="002E7D2F" w:rsidRPr="00544965" w14:paraId="5E98DAA1" w14:textId="77777777" w:rsidTr="00533BC0">
        <w:trPr>
          <w:jc w:val="center"/>
        </w:trPr>
        <w:tc>
          <w:tcPr>
            <w:tcW w:w="2348" w:type="dxa"/>
            <w:tcBorders>
              <w:top w:val="single" w:sz="4" w:space="0" w:color="auto"/>
              <w:left w:val="single" w:sz="4" w:space="0" w:color="auto"/>
              <w:bottom w:val="single" w:sz="4" w:space="0" w:color="auto"/>
              <w:right w:val="single" w:sz="4" w:space="0" w:color="auto"/>
            </w:tcBorders>
          </w:tcPr>
          <w:p w14:paraId="0CF41AF1" w14:textId="77777777" w:rsidR="002E7D2F" w:rsidRPr="00544965" w:rsidRDefault="002E7D2F" w:rsidP="00533BC0">
            <w:pPr>
              <w:pStyle w:val="TAL"/>
            </w:pPr>
            <w:proofErr w:type="spellStart"/>
            <w:r>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0BBA5769" w14:textId="77777777" w:rsidR="002E7D2F" w:rsidRPr="00544965" w:rsidRDefault="002E7D2F" w:rsidP="00533BC0">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06B8120B" w14:textId="77777777" w:rsidR="002E7D2F" w:rsidRPr="00544965" w:rsidRDefault="002E7D2F" w:rsidP="00533BC0">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2E7D2F" w:rsidRPr="00544965" w14:paraId="54286DF1" w14:textId="77777777" w:rsidTr="00533BC0">
        <w:trPr>
          <w:jc w:val="center"/>
        </w:trPr>
        <w:tc>
          <w:tcPr>
            <w:tcW w:w="2348" w:type="dxa"/>
            <w:tcBorders>
              <w:top w:val="single" w:sz="4" w:space="0" w:color="auto"/>
              <w:left w:val="single" w:sz="4" w:space="0" w:color="auto"/>
              <w:bottom w:val="single" w:sz="4" w:space="0" w:color="auto"/>
              <w:right w:val="single" w:sz="4" w:space="0" w:color="auto"/>
            </w:tcBorders>
          </w:tcPr>
          <w:p w14:paraId="290839E4" w14:textId="77777777" w:rsidR="002E7D2F" w:rsidRPr="00544965" w:rsidRDefault="002E7D2F" w:rsidP="00533BC0">
            <w:pPr>
              <w:pStyle w:val="TAL"/>
            </w:pPr>
            <w:proofErr w:type="spellStart"/>
            <w:r>
              <w:rPr>
                <w:rFonts w:hint="eastAsia"/>
                <w:lang w:eastAsia="zh-CN"/>
              </w:rPr>
              <w:t>R</w:t>
            </w:r>
            <w:r>
              <w:rPr>
                <w:lang w:eastAsia="zh-CN"/>
              </w:rPr>
              <w:t>g</w:t>
            </w:r>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3BA1ACC8" w14:textId="77777777" w:rsidR="002E7D2F" w:rsidRPr="00544965" w:rsidRDefault="002E7D2F" w:rsidP="00533BC0">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446E3D09" w14:textId="77777777" w:rsidR="002E7D2F" w:rsidRPr="00544965" w:rsidRDefault="002E7D2F" w:rsidP="00533BC0">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2E7D2F" w:rsidRPr="00544965" w14:paraId="6D5EFF87" w14:textId="77777777" w:rsidTr="00533BC0">
        <w:trPr>
          <w:jc w:val="center"/>
        </w:trPr>
        <w:tc>
          <w:tcPr>
            <w:tcW w:w="2348" w:type="dxa"/>
            <w:tcBorders>
              <w:top w:val="single" w:sz="4" w:space="0" w:color="auto"/>
              <w:left w:val="single" w:sz="4" w:space="0" w:color="auto"/>
              <w:bottom w:val="single" w:sz="4" w:space="0" w:color="auto"/>
              <w:right w:val="single" w:sz="4" w:space="0" w:color="auto"/>
            </w:tcBorders>
          </w:tcPr>
          <w:p w14:paraId="2E0E9111" w14:textId="77777777" w:rsidR="002E7D2F" w:rsidRDefault="002E7D2F" w:rsidP="00533BC0">
            <w:pPr>
              <w:pStyle w:val="TAL"/>
              <w:rPr>
                <w:lang w:eastAsia="zh-CN"/>
              </w:rPr>
            </w:pPr>
            <w:proofErr w:type="spellStart"/>
            <w:r>
              <w:t>RgAuth</w:t>
            </w:r>
            <w:r w:rsidRPr="00544965">
              <w:t>Ctx</w:t>
            </w:r>
            <w:proofErr w:type="spellEnd"/>
          </w:p>
        </w:tc>
        <w:tc>
          <w:tcPr>
            <w:tcW w:w="1652" w:type="dxa"/>
            <w:tcBorders>
              <w:top w:val="single" w:sz="4" w:space="0" w:color="auto"/>
              <w:left w:val="single" w:sz="4" w:space="0" w:color="auto"/>
              <w:bottom w:val="single" w:sz="4" w:space="0" w:color="auto"/>
              <w:right w:val="single" w:sz="4" w:space="0" w:color="auto"/>
            </w:tcBorders>
          </w:tcPr>
          <w:p w14:paraId="7FDFFCD5" w14:textId="77777777" w:rsidR="002E7D2F" w:rsidRPr="00544965" w:rsidRDefault="002E7D2F" w:rsidP="00533BC0">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EF37868" w14:textId="77777777" w:rsidR="002E7D2F" w:rsidRPr="00544965" w:rsidRDefault="002E7D2F" w:rsidP="00533BC0">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2E7D2F" w:rsidRPr="00544965" w14:paraId="630F584E" w14:textId="77777777" w:rsidTr="00533BC0">
        <w:trPr>
          <w:jc w:val="center"/>
        </w:trPr>
        <w:tc>
          <w:tcPr>
            <w:tcW w:w="2348" w:type="dxa"/>
            <w:tcBorders>
              <w:top w:val="single" w:sz="4" w:space="0" w:color="auto"/>
              <w:left w:val="single" w:sz="4" w:space="0" w:color="auto"/>
              <w:bottom w:val="single" w:sz="4" w:space="0" w:color="auto"/>
              <w:right w:val="single" w:sz="4" w:space="0" w:color="auto"/>
            </w:tcBorders>
          </w:tcPr>
          <w:p w14:paraId="707DBE66" w14:textId="77777777" w:rsidR="002E7D2F" w:rsidRDefault="002E7D2F" w:rsidP="00533BC0">
            <w:pPr>
              <w:pStyle w:val="TAL"/>
            </w:pPr>
            <w:proofErr w:type="spellStart"/>
            <w:r>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22FE3FAD" w14:textId="77777777" w:rsidR="002E7D2F" w:rsidRPr="00544965" w:rsidRDefault="002E7D2F" w:rsidP="00533B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0EDD83A0" w14:textId="77777777" w:rsidR="002E7D2F" w:rsidRPr="00544965" w:rsidRDefault="002E7D2F" w:rsidP="00533BC0">
            <w:pPr>
              <w:pStyle w:val="TAL"/>
              <w:rPr>
                <w:rFonts w:cs="Arial"/>
                <w:szCs w:val="18"/>
              </w:rPr>
            </w:pPr>
            <w:r w:rsidRPr="00544965">
              <w:rPr>
                <w:rFonts w:cs="Arial"/>
                <w:szCs w:val="18"/>
              </w:rPr>
              <w:t>Contains the EAP packet</w:t>
            </w:r>
            <w:r>
              <w:rPr>
                <w:rFonts w:cs="Arial"/>
                <w:szCs w:val="18"/>
              </w:rPr>
              <w:t>s.</w:t>
            </w:r>
          </w:p>
        </w:tc>
      </w:tr>
      <w:tr w:rsidR="002E7D2F" w:rsidRPr="00544965" w14:paraId="43E28878" w14:textId="77777777" w:rsidTr="00533BC0">
        <w:trPr>
          <w:jc w:val="center"/>
        </w:trPr>
        <w:tc>
          <w:tcPr>
            <w:tcW w:w="2348" w:type="dxa"/>
            <w:tcBorders>
              <w:top w:val="single" w:sz="4" w:space="0" w:color="auto"/>
              <w:left w:val="single" w:sz="4" w:space="0" w:color="auto"/>
              <w:bottom w:val="single" w:sz="4" w:space="0" w:color="auto"/>
              <w:right w:val="single" w:sz="4" w:space="0" w:color="auto"/>
            </w:tcBorders>
          </w:tcPr>
          <w:p w14:paraId="5EBB979A" w14:textId="77777777" w:rsidR="002E7D2F" w:rsidRDefault="002E7D2F" w:rsidP="00533BC0">
            <w:pPr>
              <w:pStyle w:val="TAL"/>
            </w:pPr>
            <w:proofErr w:type="spellStart"/>
            <w:r>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5DB3E508" w14:textId="77777777" w:rsidR="002E7D2F" w:rsidRDefault="002E7D2F" w:rsidP="00533B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96647EF" w14:textId="77777777" w:rsidR="002E7D2F" w:rsidRPr="00544965" w:rsidRDefault="002E7D2F" w:rsidP="00533BC0">
            <w:pPr>
              <w:pStyle w:val="TAL"/>
              <w:rPr>
                <w:rFonts w:cs="Arial"/>
                <w:szCs w:val="18"/>
              </w:rPr>
            </w:pPr>
            <w:r>
              <w:rPr>
                <w:rFonts w:cs="Arial"/>
                <w:szCs w:val="18"/>
              </w:rPr>
              <w:t>Contains the RES*.</w:t>
            </w:r>
          </w:p>
        </w:tc>
      </w:tr>
      <w:tr w:rsidR="002E7D2F" w:rsidRPr="00544965" w14:paraId="2380EE1B" w14:textId="77777777" w:rsidTr="00533BC0">
        <w:trPr>
          <w:jc w:val="center"/>
        </w:trPr>
        <w:tc>
          <w:tcPr>
            <w:tcW w:w="2348" w:type="dxa"/>
            <w:tcBorders>
              <w:top w:val="single" w:sz="4" w:space="0" w:color="auto"/>
              <w:left w:val="single" w:sz="4" w:space="0" w:color="auto"/>
              <w:bottom w:val="single" w:sz="4" w:space="0" w:color="auto"/>
              <w:right w:val="single" w:sz="4" w:space="0" w:color="auto"/>
            </w:tcBorders>
          </w:tcPr>
          <w:p w14:paraId="649A4BF8" w14:textId="77777777" w:rsidR="002E7D2F" w:rsidRDefault="002E7D2F" w:rsidP="00533BC0">
            <w:pPr>
              <w:pStyle w:val="TAL"/>
            </w:pPr>
            <w:proofErr w:type="spellStart"/>
            <w:r>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0E6143E9" w14:textId="77777777" w:rsidR="002E7D2F" w:rsidRDefault="002E7D2F" w:rsidP="00533B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4476FAD1" w14:textId="77777777" w:rsidR="002E7D2F" w:rsidRPr="00544965" w:rsidRDefault="002E7D2F" w:rsidP="00533BC0">
            <w:pPr>
              <w:pStyle w:val="TAL"/>
              <w:rPr>
                <w:rFonts w:cs="Arial"/>
                <w:szCs w:val="18"/>
              </w:rPr>
            </w:pPr>
            <w:r>
              <w:rPr>
                <w:rFonts w:cs="Arial"/>
                <w:szCs w:val="18"/>
              </w:rPr>
              <w:t xml:space="preserve">Contains the </w:t>
            </w:r>
            <w:proofErr w:type="spellStart"/>
            <w:r>
              <w:rPr>
                <w:rFonts w:cs="Arial"/>
                <w:szCs w:val="18"/>
              </w:rPr>
              <w:t>Kseaf</w:t>
            </w:r>
            <w:proofErr w:type="spellEnd"/>
            <w:r>
              <w:rPr>
                <w:rFonts w:cs="Arial"/>
                <w:szCs w:val="18"/>
              </w:rPr>
              <w:t>.</w:t>
            </w:r>
          </w:p>
        </w:tc>
      </w:tr>
      <w:tr w:rsidR="002E7D2F" w:rsidRPr="00544965" w14:paraId="13ED8399" w14:textId="77777777" w:rsidTr="00533BC0">
        <w:trPr>
          <w:jc w:val="center"/>
        </w:trPr>
        <w:tc>
          <w:tcPr>
            <w:tcW w:w="2348" w:type="dxa"/>
            <w:tcBorders>
              <w:top w:val="single" w:sz="4" w:space="0" w:color="auto"/>
              <w:left w:val="single" w:sz="4" w:space="0" w:color="auto"/>
              <w:bottom w:val="single" w:sz="4" w:space="0" w:color="auto"/>
              <w:right w:val="single" w:sz="4" w:space="0" w:color="auto"/>
            </w:tcBorders>
          </w:tcPr>
          <w:p w14:paraId="243B54E8" w14:textId="77777777" w:rsidR="002E7D2F" w:rsidRDefault="002E7D2F" w:rsidP="00533BC0">
            <w:pPr>
              <w:pStyle w:val="TAL"/>
            </w:pPr>
            <w:proofErr w:type="spellStart"/>
            <w:r>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13350C9E" w14:textId="77777777" w:rsidR="002E7D2F" w:rsidRDefault="002E7D2F" w:rsidP="00533B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7531D60C" w14:textId="77777777" w:rsidR="002E7D2F" w:rsidRPr="00544965" w:rsidRDefault="002E7D2F" w:rsidP="00533BC0">
            <w:pPr>
              <w:pStyle w:val="TAL"/>
              <w:rPr>
                <w:rFonts w:cs="Arial"/>
                <w:szCs w:val="18"/>
              </w:rPr>
            </w:pPr>
            <w:r>
              <w:rPr>
                <w:rFonts w:cs="Arial"/>
                <w:szCs w:val="18"/>
              </w:rPr>
              <w:t>Contains the</w:t>
            </w:r>
            <w:r>
              <w:t xml:space="preserve"> HXRES*.</w:t>
            </w:r>
          </w:p>
        </w:tc>
      </w:tr>
      <w:tr w:rsidR="002E7D2F" w:rsidRPr="00544965" w14:paraId="302CC16D" w14:textId="77777777" w:rsidTr="00533BC0">
        <w:trPr>
          <w:jc w:val="center"/>
        </w:trPr>
        <w:tc>
          <w:tcPr>
            <w:tcW w:w="2348" w:type="dxa"/>
            <w:tcBorders>
              <w:top w:val="single" w:sz="4" w:space="0" w:color="auto"/>
              <w:left w:val="single" w:sz="4" w:space="0" w:color="auto"/>
              <w:bottom w:val="single" w:sz="4" w:space="0" w:color="auto"/>
              <w:right w:val="single" w:sz="4" w:space="0" w:color="auto"/>
            </w:tcBorders>
          </w:tcPr>
          <w:p w14:paraId="19DE342A" w14:textId="77777777" w:rsidR="002E7D2F" w:rsidRDefault="002E7D2F" w:rsidP="00533BC0">
            <w:pPr>
              <w:pStyle w:val="TAL"/>
            </w:pPr>
            <w:proofErr w:type="spellStart"/>
            <w:r>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7C83EFD8" w14:textId="77777777" w:rsidR="002E7D2F" w:rsidRDefault="002E7D2F" w:rsidP="00533B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C952156" w14:textId="77777777" w:rsidR="002E7D2F" w:rsidRPr="00544965" w:rsidRDefault="002E7D2F" w:rsidP="00533BC0">
            <w:pPr>
              <w:pStyle w:val="TAL"/>
              <w:rPr>
                <w:rFonts w:cs="Arial"/>
                <w:szCs w:val="18"/>
              </w:rPr>
            </w:pPr>
            <w:r w:rsidRPr="00544965">
              <w:rPr>
                <w:rFonts w:cs="Arial"/>
                <w:szCs w:val="18"/>
              </w:rPr>
              <w:t>Contains the SUCI</w:t>
            </w:r>
            <w:r>
              <w:rPr>
                <w:rFonts w:cs="Arial"/>
                <w:szCs w:val="18"/>
              </w:rPr>
              <w:t>.</w:t>
            </w:r>
          </w:p>
        </w:tc>
      </w:tr>
      <w:tr w:rsidR="002E7D2F" w:rsidRPr="00544965" w14:paraId="45B56F35" w14:textId="77777777" w:rsidTr="00533BC0">
        <w:trPr>
          <w:jc w:val="center"/>
        </w:trPr>
        <w:tc>
          <w:tcPr>
            <w:tcW w:w="2348" w:type="dxa"/>
            <w:tcBorders>
              <w:top w:val="single" w:sz="4" w:space="0" w:color="auto"/>
              <w:left w:val="single" w:sz="4" w:space="0" w:color="auto"/>
              <w:bottom w:val="single" w:sz="4" w:space="0" w:color="auto"/>
              <w:right w:val="single" w:sz="4" w:space="0" w:color="auto"/>
            </w:tcBorders>
          </w:tcPr>
          <w:p w14:paraId="40053CB4" w14:textId="77777777" w:rsidR="002E7D2F" w:rsidRDefault="002E7D2F" w:rsidP="00533BC0">
            <w:pPr>
              <w:pStyle w:val="TAL"/>
            </w:pPr>
            <w:proofErr w:type="spellStart"/>
            <w:r w:rsidRPr="00544965">
              <w:t>AuthType</w:t>
            </w:r>
            <w:proofErr w:type="spellEnd"/>
          </w:p>
        </w:tc>
        <w:tc>
          <w:tcPr>
            <w:tcW w:w="1652" w:type="dxa"/>
            <w:tcBorders>
              <w:top w:val="single" w:sz="4" w:space="0" w:color="auto"/>
              <w:left w:val="single" w:sz="4" w:space="0" w:color="auto"/>
              <w:bottom w:val="single" w:sz="4" w:space="0" w:color="auto"/>
              <w:right w:val="single" w:sz="4" w:space="0" w:color="auto"/>
            </w:tcBorders>
          </w:tcPr>
          <w:p w14:paraId="23F69185" w14:textId="77777777" w:rsidR="002E7D2F" w:rsidRDefault="002E7D2F" w:rsidP="00533BC0">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453963C6" w14:textId="77777777" w:rsidR="002E7D2F" w:rsidRPr="00544965" w:rsidRDefault="002E7D2F" w:rsidP="00533BC0">
            <w:pPr>
              <w:pStyle w:val="TAL"/>
              <w:rPr>
                <w:rFonts w:cs="Arial"/>
                <w:szCs w:val="18"/>
              </w:rPr>
            </w:pPr>
            <w:r w:rsidRPr="00544965">
              <w:rPr>
                <w:rFonts w:cs="Arial"/>
                <w:szCs w:val="18"/>
              </w:rPr>
              <w:t>Indicates the authentication method used</w:t>
            </w:r>
            <w:r>
              <w:rPr>
                <w:rFonts w:cs="Arial"/>
                <w:szCs w:val="18"/>
              </w:rPr>
              <w:t>.</w:t>
            </w:r>
          </w:p>
        </w:tc>
      </w:tr>
      <w:tr w:rsidR="002E7D2F" w:rsidRPr="00544965" w14:paraId="521A28BE" w14:textId="77777777" w:rsidTr="00533BC0">
        <w:trPr>
          <w:jc w:val="center"/>
        </w:trPr>
        <w:tc>
          <w:tcPr>
            <w:tcW w:w="2348" w:type="dxa"/>
            <w:tcBorders>
              <w:top w:val="single" w:sz="4" w:space="0" w:color="auto"/>
              <w:left w:val="single" w:sz="4" w:space="0" w:color="auto"/>
              <w:bottom w:val="single" w:sz="4" w:space="0" w:color="auto"/>
              <w:right w:val="single" w:sz="4" w:space="0" w:color="auto"/>
            </w:tcBorders>
          </w:tcPr>
          <w:p w14:paraId="5C781AA5" w14:textId="77777777" w:rsidR="002E7D2F" w:rsidRDefault="002E7D2F" w:rsidP="00533BC0">
            <w:pPr>
              <w:pStyle w:val="TAL"/>
            </w:pPr>
            <w:proofErr w:type="spellStart"/>
            <w:r w:rsidRPr="00544965">
              <w:t>AuthResult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06A31658" w14:textId="77777777" w:rsidR="002E7D2F" w:rsidRDefault="002E7D2F" w:rsidP="00533BC0">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399CDEBF" w14:textId="77777777" w:rsidR="002E7D2F" w:rsidRPr="00544965" w:rsidRDefault="002E7D2F" w:rsidP="00533BC0">
            <w:pPr>
              <w:pStyle w:val="TAL"/>
              <w:rPr>
                <w:rFonts w:cs="Arial"/>
                <w:szCs w:val="18"/>
              </w:rPr>
            </w:pPr>
            <w:r w:rsidRPr="00544965">
              <w:rPr>
                <w:rFonts w:cs="Arial"/>
                <w:szCs w:val="18"/>
              </w:rPr>
              <w:t>Indicates the result of the authentication.</w:t>
            </w:r>
          </w:p>
        </w:tc>
      </w:tr>
    </w:tbl>
    <w:p w14:paraId="5099D551" w14:textId="77777777" w:rsidR="002E7D2F" w:rsidRPr="00544965" w:rsidRDefault="002E7D2F" w:rsidP="002E7D2F"/>
    <w:p w14:paraId="38996B87" w14:textId="77777777" w:rsidR="002E7D2F" w:rsidRPr="00544965" w:rsidRDefault="002E7D2F" w:rsidP="002E7D2F">
      <w:r w:rsidRPr="00544965">
        <w:t xml:space="preserve">Table 6.1.6.1-2 specifies data types re-used by the </w:t>
      </w:r>
      <w:proofErr w:type="spellStart"/>
      <w:r w:rsidRPr="00544965">
        <w:t>Nausf</w:t>
      </w:r>
      <w:proofErr w:type="spellEnd"/>
      <w:r w:rsidRPr="00544965">
        <w:t xml:space="preserve"> service 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14:paraId="70BEF17B" w14:textId="77777777" w:rsidR="002E7D2F" w:rsidRPr="00544965" w:rsidRDefault="002E7D2F" w:rsidP="002E7D2F">
      <w:pPr>
        <w:pStyle w:val="TH"/>
      </w:pPr>
      <w:r w:rsidRPr="00544965">
        <w:t xml:space="preserve">Table 6.1.6.1-2: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92"/>
        <w:gridCol w:w="5210"/>
      </w:tblGrid>
      <w:tr w:rsidR="002E7D2F" w:rsidRPr="00544965" w14:paraId="260B4055" w14:textId="77777777" w:rsidTr="00533BC0">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842FAE9" w14:textId="77777777" w:rsidR="002E7D2F" w:rsidRPr="00544965" w:rsidRDefault="002E7D2F" w:rsidP="00533BC0">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CA0A6F7" w14:textId="77777777" w:rsidR="002E7D2F" w:rsidRPr="00544965" w:rsidRDefault="002E7D2F" w:rsidP="00533BC0">
            <w:pPr>
              <w:pStyle w:val="TAH"/>
            </w:pPr>
            <w:r w:rsidRPr="00544965">
              <w:t>Reference</w:t>
            </w:r>
          </w:p>
        </w:tc>
        <w:tc>
          <w:tcPr>
            <w:tcW w:w="53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A324844" w14:textId="77777777" w:rsidR="002E7D2F" w:rsidRPr="00544965" w:rsidRDefault="002E7D2F" w:rsidP="00533BC0">
            <w:pPr>
              <w:pStyle w:val="TAH"/>
            </w:pPr>
            <w:r w:rsidRPr="00544965">
              <w:t>Comments</w:t>
            </w:r>
          </w:p>
        </w:tc>
      </w:tr>
      <w:tr w:rsidR="002E7D2F" w:rsidRPr="00544965" w14:paraId="13494B14" w14:textId="77777777" w:rsidTr="00533BC0">
        <w:trPr>
          <w:jc w:val="center"/>
        </w:trPr>
        <w:tc>
          <w:tcPr>
            <w:tcW w:w="2024" w:type="dxa"/>
            <w:tcBorders>
              <w:top w:val="single" w:sz="4" w:space="0" w:color="auto"/>
              <w:left w:val="single" w:sz="4" w:space="0" w:color="auto"/>
              <w:bottom w:val="single" w:sz="4" w:space="0" w:color="auto"/>
              <w:right w:val="single" w:sz="4" w:space="0" w:color="auto"/>
            </w:tcBorders>
          </w:tcPr>
          <w:p w14:paraId="18AFB860" w14:textId="77777777" w:rsidR="002E7D2F" w:rsidRPr="00544965" w:rsidRDefault="002E7D2F" w:rsidP="00533BC0">
            <w:pPr>
              <w:pStyle w:val="TAL"/>
            </w:pPr>
            <w:proofErr w:type="spellStart"/>
            <w:r w:rsidRPr="00544965">
              <w:t>ResynchronizationInfo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2840F6E5" w14:textId="77777777" w:rsidR="002E7D2F" w:rsidRPr="00544965" w:rsidRDefault="002E7D2F" w:rsidP="00533BC0">
            <w:pPr>
              <w:pStyle w:val="TAL"/>
            </w:pPr>
            <w:r w:rsidRPr="00544965">
              <w:t>3GPP TS 29.503</w:t>
            </w:r>
            <w:r>
              <w:t> </w:t>
            </w:r>
            <w:r w:rsidRPr="00544965">
              <w:t>[1</w:t>
            </w:r>
            <w:r>
              <w:t>2</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5F4C759F" w14:textId="77777777" w:rsidR="002E7D2F" w:rsidRPr="00544965" w:rsidRDefault="002E7D2F" w:rsidP="00533BC0">
            <w:pPr>
              <w:pStyle w:val="TAL"/>
              <w:rPr>
                <w:rFonts w:cs="Arial"/>
                <w:szCs w:val="18"/>
              </w:rPr>
            </w:pPr>
          </w:p>
        </w:tc>
      </w:tr>
      <w:tr w:rsidR="002E7D2F" w:rsidRPr="00544965" w14:paraId="37D5E097" w14:textId="77777777" w:rsidTr="00533BC0">
        <w:trPr>
          <w:jc w:val="center"/>
        </w:trPr>
        <w:tc>
          <w:tcPr>
            <w:tcW w:w="2024" w:type="dxa"/>
            <w:tcBorders>
              <w:top w:val="single" w:sz="4" w:space="0" w:color="auto"/>
              <w:left w:val="single" w:sz="4" w:space="0" w:color="auto"/>
              <w:bottom w:val="single" w:sz="4" w:space="0" w:color="auto"/>
              <w:right w:val="single" w:sz="4" w:space="0" w:color="auto"/>
            </w:tcBorders>
          </w:tcPr>
          <w:p w14:paraId="7DD1EA78" w14:textId="77777777" w:rsidR="002E7D2F" w:rsidRPr="00544965" w:rsidRDefault="002E7D2F" w:rsidP="00533BC0">
            <w:pPr>
              <w:pStyle w:val="TAL"/>
            </w:pPr>
            <w:proofErr w:type="spellStart"/>
            <w:r w:rsidRPr="00544965">
              <w:t>ServingNetworkName</w:t>
            </w:r>
            <w:proofErr w:type="spellEnd"/>
          </w:p>
        </w:tc>
        <w:tc>
          <w:tcPr>
            <w:tcW w:w="1848" w:type="dxa"/>
            <w:tcBorders>
              <w:top w:val="single" w:sz="4" w:space="0" w:color="auto"/>
              <w:left w:val="single" w:sz="4" w:space="0" w:color="auto"/>
              <w:bottom w:val="single" w:sz="4" w:space="0" w:color="auto"/>
              <w:right w:val="single" w:sz="4" w:space="0" w:color="auto"/>
            </w:tcBorders>
          </w:tcPr>
          <w:p w14:paraId="791D043D" w14:textId="77777777" w:rsidR="002E7D2F" w:rsidRPr="00544965" w:rsidRDefault="002E7D2F" w:rsidP="00533BC0">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693881BB" w14:textId="77777777" w:rsidR="002E7D2F" w:rsidRPr="00544965" w:rsidRDefault="002E7D2F" w:rsidP="00533BC0">
            <w:pPr>
              <w:pStyle w:val="TAL"/>
              <w:rPr>
                <w:rFonts w:cs="Arial"/>
                <w:szCs w:val="18"/>
              </w:rPr>
            </w:pPr>
          </w:p>
        </w:tc>
      </w:tr>
      <w:tr w:rsidR="002E7D2F" w:rsidRPr="00544965" w14:paraId="20D938BA" w14:textId="77777777" w:rsidTr="00533BC0">
        <w:trPr>
          <w:jc w:val="center"/>
        </w:trPr>
        <w:tc>
          <w:tcPr>
            <w:tcW w:w="2024" w:type="dxa"/>
            <w:tcBorders>
              <w:top w:val="single" w:sz="4" w:space="0" w:color="auto"/>
              <w:left w:val="single" w:sz="4" w:space="0" w:color="auto"/>
              <w:bottom w:val="single" w:sz="4" w:space="0" w:color="auto"/>
              <w:right w:val="single" w:sz="4" w:space="0" w:color="auto"/>
            </w:tcBorders>
          </w:tcPr>
          <w:p w14:paraId="2315CBC9" w14:textId="77777777" w:rsidR="002E7D2F" w:rsidRPr="00544965" w:rsidRDefault="002E7D2F" w:rsidP="00533BC0">
            <w:pPr>
              <w:pStyle w:val="TAL"/>
            </w:pPr>
            <w:proofErr w:type="spellStart"/>
            <w:r w:rsidRPr="00544965">
              <w:t>Autn</w:t>
            </w:r>
            <w:proofErr w:type="spellEnd"/>
          </w:p>
        </w:tc>
        <w:tc>
          <w:tcPr>
            <w:tcW w:w="1848" w:type="dxa"/>
            <w:tcBorders>
              <w:top w:val="single" w:sz="4" w:space="0" w:color="auto"/>
              <w:left w:val="single" w:sz="4" w:space="0" w:color="auto"/>
              <w:bottom w:val="single" w:sz="4" w:space="0" w:color="auto"/>
              <w:right w:val="single" w:sz="4" w:space="0" w:color="auto"/>
            </w:tcBorders>
          </w:tcPr>
          <w:p w14:paraId="1637AA13" w14:textId="77777777" w:rsidR="002E7D2F" w:rsidRPr="00544965" w:rsidRDefault="002E7D2F" w:rsidP="00533BC0">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70845C63" w14:textId="77777777" w:rsidR="002E7D2F" w:rsidRPr="00544965" w:rsidRDefault="002E7D2F" w:rsidP="00533BC0">
            <w:pPr>
              <w:pStyle w:val="TAL"/>
              <w:rPr>
                <w:rFonts w:cs="Arial"/>
                <w:szCs w:val="18"/>
              </w:rPr>
            </w:pPr>
          </w:p>
        </w:tc>
      </w:tr>
      <w:tr w:rsidR="002E7D2F" w:rsidRPr="00544965" w14:paraId="7E54F096" w14:textId="77777777" w:rsidTr="00533BC0">
        <w:trPr>
          <w:jc w:val="center"/>
        </w:trPr>
        <w:tc>
          <w:tcPr>
            <w:tcW w:w="2024" w:type="dxa"/>
            <w:tcBorders>
              <w:top w:val="single" w:sz="4" w:space="0" w:color="auto"/>
              <w:left w:val="single" w:sz="4" w:space="0" w:color="auto"/>
              <w:bottom w:val="single" w:sz="4" w:space="0" w:color="auto"/>
              <w:right w:val="single" w:sz="4" w:space="0" w:color="auto"/>
            </w:tcBorders>
          </w:tcPr>
          <w:p w14:paraId="48620DAA" w14:textId="77777777" w:rsidR="002E7D2F" w:rsidRPr="00544965" w:rsidRDefault="002E7D2F" w:rsidP="00533BC0">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74B30148" w14:textId="77777777" w:rsidR="002E7D2F" w:rsidRPr="00544965" w:rsidRDefault="002E7D2F" w:rsidP="00533BC0">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12450EC9" w14:textId="77777777" w:rsidR="002E7D2F" w:rsidRPr="00544965" w:rsidRDefault="002E7D2F" w:rsidP="00533BC0">
            <w:pPr>
              <w:pStyle w:val="TAL"/>
              <w:rPr>
                <w:rFonts w:cs="Arial"/>
                <w:szCs w:val="18"/>
              </w:rPr>
            </w:pPr>
          </w:p>
        </w:tc>
      </w:tr>
      <w:tr w:rsidR="002E7D2F" w:rsidRPr="00544965" w:rsidDel="002E7D2F" w14:paraId="4CF8E704" w14:textId="5B94A6D2" w:rsidTr="00533BC0">
        <w:trPr>
          <w:jc w:val="center"/>
          <w:del w:id="7" w:author="Huawei" w:date="2022-03-22T15:32:00Z"/>
        </w:trPr>
        <w:tc>
          <w:tcPr>
            <w:tcW w:w="2024" w:type="dxa"/>
            <w:tcBorders>
              <w:top w:val="single" w:sz="4" w:space="0" w:color="auto"/>
              <w:left w:val="single" w:sz="4" w:space="0" w:color="auto"/>
              <w:bottom w:val="single" w:sz="4" w:space="0" w:color="auto"/>
              <w:right w:val="single" w:sz="4" w:space="0" w:color="auto"/>
            </w:tcBorders>
          </w:tcPr>
          <w:p w14:paraId="1B9E93D8" w14:textId="2C712B2F" w:rsidR="002E7D2F" w:rsidRPr="00544965" w:rsidDel="002E7D2F" w:rsidRDefault="002E7D2F" w:rsidP="00533BC0">
            <w:pPr>
              <w:pStyle w:val="TAL"/>
              <w:rPr>
                <w:del w:id="8" w:author="Huawei" w:date="2022-03-22T15:32:00Z"/>
              </w:rPr>
            </w:pPr>
            <w:del w:id="9" w:author="Huawei" w:date="2022-03-22T15:32:00Z">
              <w:r w:rsidDel="002E7D2F">
                <w:delText>IpAddress</w:delText>
              </w:r>
            </w:del>
          </w:p>
        </w:tc>
        <w:tc>
          <w:tcPr>
            <w:tcW w:w="1848" w:type="dxa"/>
            <w:tcBorders>
              <w:top w:val="single" w:sz="4" w:space="0" w:color="auto"/>
              <w:left w:val="single" w:sz="4" w:space="0" w:color="auto"/>
              <w:bottom w:val="single" w:sz="4" w:space="0" w:color="auto"/>
              <w:right w:val="single" w:sz="4" w:space="0" w:color="auto"/>
            </w:tcBorders>
          </w:tcPr>
          <w:p w14:paraId="2D9A87EE" w14:textId="69E63353" w:rsidR="002E7D2F" w:rsidRPr="00544965" w:rsidDel="002E7D2F" w:rsidRDefault="002E7D2F" w:rsidP="00533BC0">
            <w:pPr>
              <w:pStyle w:val="TAL"/>
              <w:rPr>
                <w:del w:id="10" w:author="Huawei" w:date="2022-03-22T15:32:00Z"/>
              </w:rPr>
            </w:pPr>
            <w:del w:id="11" w:author="Huawei" w:date="2022-03-22T15:32:00Z">
              <w:r w:rsidRPr="00544965" w:rsidDel="002E7D2F">
                <w:delText>3GPP TS 29.503</w:delText>
              </w:r>
              <w:r w:rsidDel="002E7D2F">
                <w:delText> </w:delText>
              </w:r>
              <w:r w:rsidRPr="00544965" w:rsidDel="002E7D2F">
                <w:delText>[1</w:delText>
              </w:r>
              <w:r w:rsidDel="002E7D2F">
                <w:delText>2</w:delText>
              </w:r>
              <w:r w:rsidRPr="00544965" w:rsidDel="002E7D2F">
                <w:delText>]</w:delText>
              </w:r>
            </w:del>
          </w:p>
        </w:tc>
        <w:tc>
          <w:tcPr>
            <w:tcW w:w="5302" w:type="dxa"/>
            <w:gridSpan w:val="2"/>
            <w:tcBorders>
              <w:top w:val="single" w:sz="4" w:space="0" w:color="auto"/>
              <w:left w:val="single" w:sz="4" w:space="0" w:color="auto"/>
              <w:bottom w:val="single" w:sz="4" w:space="0" w:color="auto"/>
              <w:right w:val="single" w:sz="4" w:space="0" w:color="auto"/>
            </w:tcBorders>
          </w:tcPr>
          <w:p w14:paraId="1C5D93B9" w14:textId="3F4BD770" w:rsidR="002E7D2F" w:rsidRPr="00544965" w:rsidDel="002E7D2F" w:rsidRDefault="002E7D2F" w:rsidP="00533BC0">
            <w:pPr>
              <w:pStyle w:val="TAL"/>
              <w:rPr>
                <w:del w:id="12" w:author="Huawei" w:date="2022-03-22T15:32:00Z"/>
                <w:rFonts w:cs="Arial"/>
                <w:szCs w:val="18"/>
              </w:rPr>
            </w:pPr>
          </w:p>
        </w:tc>
      </w:tr>
      <w:tr w:rsidR="002E7D2F" w:rsidRPr="00544965" w:rsidDel="002E7D2F" w14:paraId="781D96EB" w14:textId="420726F0" w:rsidTr="00533BC0">
        <w:trPr>
          <w:jc w:val="center"/>
          <w:del w:id="13" w:author="Huawei" w:date="2022-03-22T15:30:00Z"/>
        </w:trPr>
        <w:tc>
          <w:tcPr>
            <w:tcW w:w="2024" w:type="dxa"/>
            <w:tcBorders>
              <w:top w:val="single" w:sz="4" w:space="0" w:color="auto"/>
              <w:left w:val="single" w:sz="4" w:space="0" w:color="auto"/>
              <w:bottom w:val="single" w:sz="4" w:space="0" w:color="auto"/>
              <w:right w:val="single" w:sz="4" w:space="0" w:color="auto"/>
            </w:tcBorders>
          </w:tcPr>
          <w:p w14:paraId="03C350E2" w14:textId="011228E1" w:rsidR="002E7D2F" w:rsidRPr="00544965" w:rsidDel="002E7D2F" w:rsidRDefault="002E7D2F" w:rsidP="00533BC0">
            <w:pPr>
              <w:pStyle w:val="TAL"/>
              <w:rPr>
                <w:del w:id="14" w:author="Huawei" w:date="2022-03-22T15:30:00Z"/>
              </w:rPr>
            </w:pPr>
            <w:del w:id="15" w:author="Huawei" w:date="2022-03-22T15:30:00Z">
              <w:r w:rsidDel="002E7D2F">
                <w:delText>Fqdn</w:delText>
              </w:r>
            </w:del>
          </w:p>
        </w:tc>
        <w:tc>
          <w:tcPr>
            <w:tcW w:w="1848" w:type="dxa"/>
            <w:tcBorders>
              <w:top w:val="single" w:sz="4" w:space="0" w:color="auto"/>
              <w:left w:val="single" w:sz="4" w:space="0" w:color="auto"/>
              <w:bottom w:val="single" w:sz="4" w:space="0" w:color="auto"/>
              <w:right w:val="single" w:sz="4" w:space="0" w:color="auto"/>
            </w:tcBorders>
          </w:tcPr>
          <w:p w14:paraId="7702AC10" w14:textId="75119DEE" w:rsidR="002E7D2F" w:rsidRPr="00544965" w:rsidDel="002E7D2F" w:rsidRDefault="002E7D2F" w:rsidP="00533BC0">
            <w:pPr>
              <w:pStyle w:val="TAL"/>
              <w:rPr>
                <w:del w:id="16" w:author="Huawei" w:date="2022-03-22T15:30:00Z"/>
              </w:rPr>
            </w:pPr>
            <w:del w:id="17" w:author="Huawei" w:date="2022-03-22T15:30:00Z">
              <w:r w:rsidDel="002E7D2F">
                <w:delText>3GPP TS 29.510 [14</w:delText>
              </w:r>
              <w:r w:rsidRPr="003B2883" w:rsidDel="002E7D2F">
                <w:delText>]</w:delText>
              </w:r>
            </w:del>
          </w:p>
        </w:tc>
        <w:tc>
          <w:tcPr>
            <w:tcW w:w="5302" w:type="dxa"/>
            <w:gridSpan w:val="2"/>
            <w:tcBorders>
              <w:top w:val="single" w:sz="4" w:space="0" w:color="auto"/>
              <w:left w:val="single" w:sz="4" w:space="0" w:color="auto"/>
              <w:bottom w:val="single" w:sz="4" w:space="0" w:color="auto"/>
              <w:right w:val="single" w:sz="4" w:space="0" w:color="auto"/>
            </w:tcBorders>
          </w:tcPr>
          <w:p w14:paraId="3C8FEA55" w14:textId="3FE4A7D3" w:rsidR="002E7D2F" w:rsidRPr="00544965" w:rsidDel="002E7D2F" w:rsidRDefault="002E7D2F" w:rsidP="00533BC0">
            <w:pPr>
              <w:pStyle w:val="TAL"/>
              <w:rPr>
                <w:del w:id="18" w:author="Huawei" w:date="2022-03-22T15:30:00Z"/>
                <w:rFonts w:cs="Arial"/>
                <w:szCs w:val="18"/>
              </w:rPr>
            </w:pPr>
          </w:p>
        </w:tc>
      </w:tr>
      <w:tr w:rsidR="002E7D2F" w:rsidRPr="00544965" w14:paraId="0968A7D8" w14:textId="77777777" w:rsidTr="00533BC0">
        <w:trPr>
          <w:jc w:val="center"/>
        </w:trPr>
        <w:tc>
          <w:tcPr>
            <w:tcW w:w="2024" w:type="dxa"/>
            <w:tcBorders>
              <w:top w:val="single" w:sz="4" w:space="0" w:color="auto"/>
              <w:left w:val="single" w:sz="4" w:space="0" w:color="auto"/>
              <w:bottom w:val="single" w:sz="4" w:space="0" w:color="auto"/>
              <w:right w:val="single" w:sz="4" w:space="0" w:color="auto"/>
            </w:tcBorders>
          </w:tcPr>
          <w:p w14:paraId="22339F9F" w14:textId="77777777" w:rsidR="002E7D2F" w:rsidRPr="00544965" w:rsidRDefault="002E7D2F" w:rsidP="00533BC0">
            <w:pPr>
              <w:pStyle w:val="TAL"/>
            </w:pPr>
            <w:proofErr w:type="spellStart"/>
            <w:r w:rsidRPr="00544965">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14:paraId="317F601E" w14:textId="77777777" w:rsidR="002E7D2F" w:rsidRPr="00544965" w:rsidRDefault="002E7D2F" w:rsidP="00533BC0">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E973211" w14:textId="77777777" w:rsidR="002E7D2F" w:rsidRPr="00544965" w:rsidRDefault="002E7D2F" w:rsidP="00533BC0">
            <w:pPr>
              <w:pStyle w:val="TAL"/>
              <w:rPr>
                <w:rFonts w:cs="Arial"/>
                <w:szCs w:val="18"/>
              </w:rPr>
            </w:pPr>
            <w:r w:rsidRPr="00544965">
              <w:rPr>
                <w:rFonts w:cs="Arial"/>
                <w:szCs w:val="18"/>
              </w:rPr>
              <w:t>3GPP Hypermedia link</w:t>
            </w:r>
          </w:p>
        </w:tc>
      </w:tr>
      <w:tr w:rsidR="002E7D2F" w:rsidRPr="00544965" w14:paraId="023B5596" w14:textId="77777777" w:rsidTr="00533BC0">
        <w:trPr>
          <w:jc w:val="center"/>
        </w:trPr>
        <w:tc>
          <w:tcPr>
            <w:tcW w:w="2024" w:type="dxa"/>
            <w:tcBorders>
              <w:top w:val="single" w:sz="4" w:space="0" w:color="auto"/>
              <w:left w:val="single" w:sz="4" w:space="0" w:color="auto"/>
              <w:bottom w:val="single" w:sz="4" w:space="0" w:color="auto"/>
              <w:right w:val="single" w:sz="4" w:space="0" w:color="auto"/>
            </w:tcBorders>
          </w:tcPr>
          <w:p w14:paraId="0EFBD214" w14:textId="77777777" w:rsidR="002E7D2F" w:rsidRPr="00544965" w:rsidRDefault="002E7D2F" w:rsidP="00533BC0">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DB6FD1D" w14:textId="77777777" w:rsidR="002E7D2F" w:rsidRPr="00544965" w:rsidRDefault="002E7D2F" w:rsidP="00533BC0">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2019360D" w14:textId="77777777" w:rsidR="002E7D2F" w:rsidRPr="00544965" w:rsidRDefault="002E7D2F" w:rsidP="00533BC0">
            <w:pPr>
              <w:pStyle w:val="TAL"/>
              <w:rPr>
                <w:rFonts w:cs="Arial"/>
                <w:szCs w:val="18"/>
              </w:rPr>
            </w:pPr>
            <w:r w:rsidRPr="00544965">
              <w:rPr>
                <w:rFonts w:cs="Arial"/>
                <w:szCs w:val="18"/>
              </w:rPr>
              <w:t>Common Data Type used in response bodies</w:t>
            </w:r>
          </w:p>
        </w:tc>
      </w:tr>
      <w:tr w:rsidR="002E7D2F" w:rsidRPr="00544965" w14:paraId="383D273D" w14:textId="77777777" w:rsidTr="00533BC0">
        <w:trPr>
          <w:jc w:val="center"/>
        </w:trPr>
        <w:tc>
          <w:tcPr>
            <w:tcW w:w="2024" w:type="dxa"/>
            <w:tcBorders>
              <w:top w:val="single" w:sz="4" w:space="0" w:color="auto"/>
              <w:left w:val="single" w:sz="4" w:space="0" w:color="auto"/>
              <w:bottom w:val="single" w:sz="4" w:space="0" w:color="auto"/>
              <w:right w:val="single" w:sz="4" w:space="0" w:color="auto"/>
            </w:tcBorders>
          </w:tcPr>
          <w:p w14:paraId="394F0C32" w14:textId="77777777" w:rsidR="002E7D2F" w:rsidRPr="00544965" w:rsidRDefault="002E7D2F" w:rsidP="00533BC0">
            <w:pPr>
              <w:pStyle w:val="TAL"/>
            </w:pPr>
            <w:proofErr w:type="spellStart"/>
            <w:r w:rsidRPr="00544965">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2893B68E" w14:textId="77777777" w:rsidR="002E7D2F" w:rsidRPr="00544965" w:rsidRDefault="002E7D2F" w:rsidP="00533BC0">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45CF2EA4" w14:textId="77777777" w:rsidR="002E7D2F" w:rsidRPr="00544965" w:rsidRDefault="002E7D2F" w:rsidP="00533BC0">
            <w:pPr>
              <w:pStyle w:val="TAL"/>
              <w:rPr>
                <w:rFonts w:cs="Arial"/>
                <w:szCs w:val="18"/>
              </w:rPr>
            </w:pPr>
          </w:p>
        </w:tc>
      </w:tr>
      <w:tr w:rsidR="002E7D2F" w:rsidRPr="00544965" w14:paraId="20692DE0" w14:textId="77777777" w:rsidTr="00533BC0">
        <w:trPr>
          <w:jc w:val="center"/>
        </w:trPr>
        <w:tc>
          <w:tcPr>
            <w:tcW w:w="2024" w:type="dxa"/>
            <w:tcBorders>
              <w:top w:val="single" w:sz="4" w:space="0" w:color="auto"/>
              <w:left w:val="single" w:sz="4" w:space="0" w:color="auto"/>
              <w:bottom w:val="single" w:sz="4" w:space="0" w:color="auto"/>
              <w:right w:val="single" w:sz="4" w:space="0" w:color="auto"/>
            </w:tcBorders>
          </w:tcPr>
          <w:p w14:paraId="1D172AF3" w14:textId="77777777" w:rsidR="002E7D2F" w:rsidRPr="00544965" w:rsidRDefault="002E7D2F" w:rsidP="00533BC0">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1CD77350" w14:textId="77777777" w:rsidR="002E7D2F" w:rsidRPr="00544965" w:rsidRDefault="002E7D2F" w:rsidP="00533BC0">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106F7F09" w14:textId="77777777" w:rsidR="002E7D2F" w:rsidRPr="00544965" w:rsidRDefault="002E7D2F" w:rsidP="00533BC0">
            <w:pPr>
              <w:pStyle w:val="TAL"/>
              <w:rPr>
                <w:rFonts w:cs="Arial"/>
                <w:szCs w:val="18"/>
              </w:rPr>
            </w:pPr>
          </w:p>
        </w:tc>
      </w:tr>
      <w:tr w:rsidR="002E7D2F" w:rsidRPr="00544965" w14:paraId="02151A69" w14:textId="77777777" w:rsidTr="00533BC0">
        <w:trPr>
          <w:jc w:val="center"/>
        </w:trPr>
        <w:tc>
          <w:tcPr>
            <w:tcW w:w="2024" w:type="dxa"/>
            <w:tcBorders>
              <w:top w:val="single" w:sz="4" w:space="0" w:color="auto"/>
              <w:left w:val="single" w:sz="4" w:space="0" w:color="auto"/>
              <w:bottom w:val="single" w:sz="4" w:space="0" w:color="auto"/>
              <w:right w:val="single" w:sz="4" w:space="0" w:color="auto"/>
            </w:tcBorders>
          </w:tcPr>
          <w:p w14:paraId="7E11A74A" w14:textId="77777777" w:rsidR="002E7D2F" w:rsidRPr="00544965" w:rsidRDefault="002E7D2F" w:rsidP="00533BC0">
            <w:pPr>
              <w:pStyle w:val="TAL"/>
            </w:pPr>
            <w:proofErr w:type="spellStart"/>
            <w:r w:rsidRPr="00544965">
              <w:t>SupiOrSuci</w:t>
            </w:r>
            <w:proofErr w:type="spellEnd"/>
          </w:p>
        </w:tc>
        <w:tc>
          <w:tcPr>
            <w:tcW w:w="1848" w:type="dxa"/>
            <w:tcBorders>
              <w:top w:val="single" w:sz="4" w:space="0" w:color="auto"/>
              <w:left w:val="single" w:sz="4" w:space="0" w:color="auto"/>
              <w:bottom w:val="single" w:sz="4" w:space="0" w:color="auto"/>
              <w:right w:val="single" w:sz="4" w:space="0" w:color="auto"/>
            </w:tcBorders>
          </w:tcPr>
          <w:p w14:paraId="064BB593" w14:textId="77777777" w:rsidR="002E7D2F" w:rsidRPr="00544965" w:rsidRDefault="002E7D2F" w:rsidP="00533BC0">
            <w:pPr>
              <w:pStyle w:val="TAL"/>
            </w:pPr>
            <w:r w:rsidRPr="00544965">
              <w:t>3GPP TS 29.5</w:t>
            </w:r>
            <w:r>
              <w:t>71 </w:t>
            </w:r>
            <w:r w:rsidRPr="00544965">
              <w:t>[1</w:t>
            </w:r>
            <w:r>
              <w:t>0</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21818D43" w14:textId="77777777" w:rsidR="002E7D2F" w:rsidRPr="00544965" w:rsidRDefault="002E7D2F" w:rsidP="00533BC0">
            <w:pPr>
              <w:pStyle w:val="TAL"/>
              <w:rPr>
                <w:rFonts w:cs="Arial"/>
                <w:szCs w:val="18"/>
              </w:rPr>
            </w:pPr>
          </w:p>
        </w:tc>
      </w:tr>
      <w:tr w:rsidR="002E7D2F" w:rsidRPr="00544965" w14:paraId="6D44DAC4" w14:textId="77777777" w:rsidTr="00533BC0">
        <w:trPr>
          <w:jc w:val="center"/>
        </w:trPr>
        <w:tc>
          <w:tcPr>
            <w:tcW w:w="2024" w:type="dxa"/>
            <w:tcBorders>
              <w:top w:val="single" w:sz="4" w:space="0" w:color="auto"/>
              <w:left w:val="single" w:sz="4" w:space="0" w:color="auto"/>
              <w:bottom w:val="single" w:sz="4" w:space="0" w:color="auto"/>
              <w:right w:val="single" w:sz="4" w:space="0" w:color="auto"/>
            </w:tcBorders>
          </w:tcPr>
          <w:p w14:paraId="7EA2E42A" w14:textId="77777777" w:rsidR="002E7D2F" w:rsidRPr="00544965" w:rsidRDefault="002E7D2F" w:rsidP="00533BC0">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A181E0A" w14:textId="77777777" w:rsidR="002E7D2F" w:rsidRPr="00544965" w:rsidRDefault="002E7D2F" w:rsidP="00533BC0">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1A453D14" w14:textId="77777777" w:rsidR="002E7D2F" w:rsidRPr="00544965" w:rsidRDefault="002E7D2F" w:rsidP="00533BC0">
            <w:pPr>
              <w:pStyle w:val="TAL"/>
              <w:rPr>
                <w:rFonts w:cs="Arial"/>
                <w:szCs w:val="18"/>
              </w:rPr>
            </w:pPr>
          </w:p>
        </w:tc>
      </w:tr>
      <w:tr w:rsidR="002E7D2F" w:rsidRPr="00544965" w14:paraId="48D0A0E9" w14:textId="77777777" w:rsidTr="00533BC0">
        <w:trPr>
          <w:jc w:val="center"/>
        </w:trPr>
        <w:tc>
          <w:tcPr>
            <w:tcW w:w="2024" w:type="dxa"/>
            <w:tcBorders>
              <w:top w:val="single" w:sz="4" w:space="0" w:color="auto"/>
              <w:left w:val="single" w:sz="4" w:space="0" w:color="auto"/>
              <w:bottom w:val="single" w:sz="4" w:space="0" w:color="auto"/>
              <w:right w:val="single" w:sz="4" w:space="0" w:color="auto"/>
            </w:tcBorders>
          </w:tcPr>
          <w:p w14:paraId="05897B61" w14:textId="77777777" w:rsidR="002E7D2F" w:rsidRPr="00544965" w:rsidRDefault="002E7D2F" w:rsidP="00533BC0">
            <w:pPr>
              <w:pStyle w:val="TAL"/>
            </w:pPr>
            <w:proofErr w:type="spellStart"/>
            <w:r w:rsidRPr="00544965">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064EFA8E" w14:textId="77777777" w:rsidR="002E7D2F" w:rsidRPr="00544965" w:rsidRDefault="002E7D2F" w:rsidP="00533BC0">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1EEEC38C" w14:textId="77777777" w:rsidR="002E7D2F" w:rsidRPr="00544965" w:rsidRDefault="002E7D2F" w:rsidP="00533BC0">
            <w:pPr>
              <w:pStyle w:val="TAL"/>
              <w:rPr>
                <w:rFonts w:cs="Arial"/>
                <w:szCs w:val="18"/>
              </w:rPr>
            </w:pPr>
          </w:p>
        </w:tc>
      </w:tr>
      <w:tr w:rsidR="002E7D2F" w:rsidRPr="00544965" w14:paraId="652C5BB2" w14:textId="77777777" w:rsidTr="00533BC0">
        <w:trPr>
          <w:jc w:val="center"/>
        </w:trPr>
        <w:tc>
          <w:tcPr>
            <w:tcW w:w="2024" w:type="dxa"/>
            <w:tcBorders>
              <w:top w:val="single" w:sz="4" w:space="0" w:color="auto"/>
              <w:left w:val="single" w:sz="4" w:space="0" w:color="auto"/>
              <w:bottom w:val="single" w:sz="4" w:space="0" w:color="auto"/>
              <w:right w:val="single" w:sz="4" w:space="0" w:color="auto"/>
            </w:tcBorders>
          </w:tcPr>
          <w:p w14:paraId="06B9D653" w14:textId="77777777" w:rsidR="002E7D2F" w:rsidRPr="00544965" w:rsidRDefault="002E7D2F" w:rsidP="00533BC0">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225FF32A" w14:textId="77777777" w:rsidR="002E7D2F" w:rsidRPr="00544965" w:rsidRDefault="002E7D2F" w:rsidP="00533BC0">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560050E6" w14:textId="77777777" w:rsidR="002E7D2F" w:rsidRPr="00544965" w:rsidRDefault="002E7D2F" w:rsidP="00533BC0">
            <w:pPr>
              <w:pStyle w:val="TAL"/>
              <w:rPr>
                <w:rFonts w:cs="Arial"/>
                <w:szCs w:val="18"/>
              </w:rPr>
            </w:pPr>
          </w:p>
        </w:tc>
      </w:tr>
      <w:tr w:rsidR="002E7D2F" w:rsidRPr="00544965" w14:paraId="7422650E" w14:textId="77777777" w:rsidTr="00533BC0">
        <w:trPr>
          <w:jc w:val="center"/>
        </w:trPr>
        <w:tc>
          <w:tcPr>
            <w:tcW w:w="2024" w:type="dxa"/>
            <w:tcBorders>
              <w:top w:val="single" w:sz="4" w:space="0" w:color="auto"/>
              <w:left w:val="single" w:sz="4" w:space="0" w:color="auto"/>
              <w:bottom w:val="single" w:sz="4" w:space="0" w:color="auto"/>
              <w:right w:val="single" w:sz="4" w:space="0" w:color="auto"/>
            </w:tcBorders>
          </w:tcPr>
          <w:p w14:paraId="71C6BB30" w14:textId="77777777" w:rsidR="002E7D2F" w:rsidRDefault="002E7D2F" w:rsidP="00533BC0">
            <w:pPr>
              <w:pStyle w:val="TAL"/>
            </w:pPr>
            <w:proofErr w:type="spellStart"/>
            <w:r w:rsidRPr="006A7EE2">
              <w:t>CagId</w:t>
            </w:r>
            <w:proofErr w:type="spellEnd"/>
          </w:p>
        </w:tc>
        <w:tc>
          <w:tcPr>
            <w:tcW w:w="1848" w:type="dxa"/>
            <w:tcBorders>
              <w:top w:val="single" w:sz="4" w:space="0" w:color="auto"/>
              <w:left w:val="single" w:sz="4" w:space="0" w:color="auto"/>
              <w:bottom w:val="single" w:sz="4" w:space="0" w:color="auto"/>
              <w:right w:val="single" w:sz="4" w:space="0" w:color="auto"/>
            </w:tcBorders>
          </w:tcPr>
          <w:p w14:paraId="7008267B" w14:textId="77777777" w:rsidR="002E7D2F" w:rsidRPr="00544965" w:rsidRDefault="002E7D2F" w:rsidP="00533BC0">
            <w:pPr>
              <w:pStyle w:val="TAL"/>
            </w:pPr>
            <w:r>
              <w:t>3GPP TS 29.571 [10</w:t>
            </w:r>
            <w:r w:rsidRPr="006A7EE2">
              <w:t>]</w:t>
            </w:r>
          </w:p>
        </w:tc>
        <w:tc>
          <w:tcPr>
            <w:tcW w:w="5302" w:type="dxa"/>
            <w:gridSpan w:val="2"/>
            <w:tcBorders>
              <w:top w:val="single" w:sz="4" w:space="0" w:color="auto"/>
              <w:left w:val="single" w:sz="4" w:space="0" w:color="auto"/>
              <w:bottom w:val="single" w:sz="4" w:space="0" w:color="auto"/>
              <w:right w:val="single" w:sz="4" w:space="0" w:color="auto"/>
            </w:tcBorders>
          </w:tcPr>
          <w:p w14:paraId="03B93B3E" w14:textId="77777777" w:rsidR="002E7D2F" w:rsidRPr="00544965" w:rsidRDefault="002E7D2F" w:rsidP="00533BC0">
            <w:pPr>
              <w:pStyle w:val="TAL"/>
              <w:rPr>
                <w:rFonts w:cs="Arial"/>
                <w:szCs w:val="18"/>
              </w:rPr>
            </w:pPr>
          </w:p>
        </w:tc>
      </w:tr>
      <w:tr w:rsidR="002E7D2F" w:rsidRPr="00544965" w14:paraId="2BB11E96" w14:textId="77777777" w:rsidTr="00533BC0">
        <w:trPr>
          <w:jc w:val="center"/>
        </w:trPr>
        <w:tc>
          <w:tcPr>
            <w:tcW w:w="2024" w:type="dxa"/>
            <w:tcBorders>
              <w:top w:val="single" w:sz="4" w:space="0" w:color="auto"/>
              <w:left w:val="single" w:sz="4" w:space="0" w:color="auto"/>
              <w:bottom w:val="single" w:sz="4" w:space="0" w:color="auto"/>
              <w:right w:val="single" w:sz="4" w:space="0" w:color="auto"/>
            </w:tcBorders>
          </w:tcPr>
          <w:p w14:paraId="668BB861" w14:textId="77777777" w:rsidR="002E7D2F" w:rsidRPr="006A7EE2" w:rsidRDefault="002E7D2F" w:rsidP="00533BC0">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92D4977" w14:textId="77777777" w:rsidR="002E7D2F" w:rsidRDefault="002E7D2F" w:rsidP="00533BC0">
            <w:pPr>
              <w:pStyle w:val="TAL"/>
            </w:pPr>
            <w:r>
              <w:t>3GPP TS 29.571 [10</w:t>
            </w:r>
            <w:r w:rsidRPr="003B2883">
              <w:t>]</w:t>
            </w:r>
          </w:p>
        </w:tc>
        <w:tc>
          <w:tcPr>
            <w:tcW w:w="5302" w:type="dxa"/>
            <w:gridSpan w:val="2"/>
            <w:tcBorders>
              <w:top w:val="single" w:sz="4" w:space="0" w:color="auto"/>
              <w:left w:val="single" w:sz="4" w:space="0" w:color="auto"/>
              <w:bottom w:val="single" w:sz="4" w:space="0" w:color="auto"/>
              <w:right w:val="single" w:sz="4" w:space="0" w:color="auto"/>
            </w:tcBorders>
          </w:tcPr>
          <w:p w14:paraId="7968271B" w14:textId="77777777" w:rsidR="002E7D2F" w:rsidRPr="00544965" w:rsidRDefault="002E7D2F" w:rsidP="00533BC0">
            <w:pPr>
              <w:pStyle w:val="TAL"/>
              <w:rPr>
                <w:rFonts w:cs="Arial"/>
                <w:szCs w:val="18"/>
              </w:rPr>
            </w:pPr>
            <w:r w:rsidRPr="003B2883">
              <w:rPr>
                <w:rFonts w:cs="Arial"/>
                <w:szCs w:val="18"/>
              </w:rPr>
              <w:t>Supported Features</w:t>
            </w:r>
          </w:p>
        </w:tc>
      </w:tr>
      <w:tr w:rsidR="002E7D2F" w:rsidRPr="003B2883" w14:paraId="557E7B0E" w14:textId="77777777" w:rsidTr="00533BC0">
        <w:trPr>
          <w:jc w:val="center"/>
        </w:trPr>
        <w:tc>
          <w:tcPr>
            <w:tcW w:w="2024" w:type="dxa"/>
            <w:tcBorders>
              <w:top w:val="single" w:sz="4" w:space="0" w:color="auto"/>
              <w:left w:val="single" w:sz="4" w:space="0" w:color="auto"/>
              <w:bottom w:val="single" w:sz="4" w:space="0" w:color="auto"/>
              <w:right w:val="single" w:sz="4" w:space="0" w:color="auto"/>
            </w:tcBorders>
          </w:tcPr>
          <w:p w14:paraId="44EF29FF" w14:textId="77777777" w:rsidR="002E7D2F" w:rsidRPr="00CF3750" w:rsidRDefault="002E7D2F" w:rsidP="00533BC0">
            <w:pPr>
              <w:pStyle w:val="TAL"/>
            </w:pPr>
            <w:proofErr w:type="spellStart"/>
            <w:r>
              <w:t>ServerAddressingInfo</w:t>
            </w:r>
            <w:proofErr w:type="spellEnd"/>
          </w:p>
        </w:tc>
        <w:tc>
          <w:tcPr>
            <w:tcW w:w="1940" w:type="dxa"/>
            <w:gridSpan w:val="2"/>
            <w:tcBorders>
              <w:top w:val="single" w:sz="4" w:space="0" w:color="auto"/>
              <w:left w:val="single" w:sz="4" w:space="0" w:color="auto"/>
              <w:bottom w:val="single" w:sz="4" w:space="0" w:color="auto"/>
              <w:right w:val="single" w:sz="4" w:space="0" w:color="auto"/>
            </w:tcBorders>
          </w:tcPr>
          <w:p w14:paraId="262AFCBF" w14:textId="77777777" w:rsidR="002E7D2F" w:rsidRDefault="002E7D2F" w:rsidP="00533BC0">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5A2EEE72" w14:textId="77777777" w:rsidR="002E7D2F" w:rsidRPr="003B2883" w:rsidRDefault="002E7D2F" w:rsidP="00533BC0">
            <w:pPr>
              <w:pStyle w:val="TAL"/>
              <w:rPr>
                <w:rFonts w:cs="Arial"/>
                <w:szCs w:val="18"/>
              </w:rPr>
            </w:pPr>
          </w:p>
        </w:tc>
      </w:tr>
    </w:tbl>
    <w:p w14:paraId="7043BAA6" w14:textId="77777777" w:rsidR="002E7D2F" w:rsidRPr="00544965" w:rsidRDefault="002E7D2F" w:rsidP="002E7D2F"/>
    <w:p w14:paraId="20633D1B" w14:textId="77777777" w:rsidR="0037323F" w:rsidRPr="006B5418" w:rsidRDefault="0037323F" w:rsidP="00373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5C20CE" w14:textId="77777777" w:rsidR="0037323F" w:rsidRDefault="0037323F" w:rsidP="00F31B51">
      <w:pPr>
        <w:pStyle w:val="B1"/>
        <w:ind w:left="0" w:firstLine="0"/>
        <w:rPr>
          <w:lang w:val="en-US" w:eastAsia="zh-CN"/>
        </w:rPr>
      </w:pPr>
    </w:p>
    <w:p w14:paraId="34ED563B" w14:textId="77777777" w:rsidR="002E7D2F" w:rsidRPr="00544965" w:rsidRDefault="002E7D2F" w:rsidP="002E7D2F">
      <w:pPr>
        <w:pStyle w:val="4"/>
      </w:pPr>
      <w:bookmarkStart w:id="19" w:name="_Toc25270804"/>
      <w:bookmarkStart w:id="20" w:name="_Toc34310461"/>
      <w:bookmarkStart w:id="21" w:name="_Toc36464983"/>
      <w:bookmarkStart w:id="22" w:name="_Toc51944715"/>
      <w:bookmarkStart w:id="23" w:name="_Toc98493934"/>
      <w:r>
        <w:t>6.3.7</w:t>
      </w:r>
      <w:r w:rsidRPr="00544965">
        <w:t>.3</w:t>
      </w:r>
      <w:r w:rsidRPr="00544965">
        <w:tab/>
        <w:t>Application Errors</w:t>
      </w:r>
      <w:bookmarkEnd w:id="19"/>
      <w:bookmarkEnd w:id="20"/>
      <w:bookmarkEnd w:id="21"/>
      <w:bookmarkEnd w:id="22"/>
      <w:bookmarkEnd w:id="23"/>
    </w:p>
    <w:p w14:paraId="1011D799" w14:textId="23DEBCB4" w:rsidR="002E7D2F" w:rsidRPr="00544965" w:rsidRDefault="002E7D2F" w:rsidP="002E7D2F">
      <w:r w:rsidRPr="00544965">
        <w:t>The common application errors defined in the Table 5.2.7.2-1 in</w:t>
      </w:r>
      <w:r>
        <w:t xml:space="preserve"> 3GPP TS </w:t>
      </w:r>
      <w:r w:rsidRPr="00544965">
        <w:t>29.500</w:t>
      </w:r>
      <w:r>
        <w:t> </w:t>
      </w:r>
      <w:r w:rsidRPr="00544965">
        <w:t xml:space="preserve">[4] may also be used for the </w:t>
      </w:r>
      <w:proofErr w:type="spellStart"/>
      <w:r w:rsidRPr="00544965">
        <w:t>Nausf_</w:t>
      </w:r>
      <w:r>
        <w:rPr>
          <w:rFonts w:hint="eastAsia"/>
          <w:lang w:eastAsia="zh-CN"/>
        </w:rPr>
        <w:t>UPU</w:t>
      </w:r>
      <w:r w:rsidRPr="00544965">
        <w:t>Protection</w:t>
      </w:r>
      <w:proofErr w:type="spellEnd"/>
      <w:r w:rsidRPr="00544965">
        <w:t xml:space="preserve"> service. The following application errors listed in Table 6.</w:t>
      </w:r>
      <w:ins w:id="24" w:author="Huawei" w:date="2022-03-22T15:35:00Z">
        <w:r>
          <w:t>3</w:t>
        </w:r>
      </w:ins>
      <w:r w:rsidRPr="00544965">
        <w:t xml:space="preserve">.7.3-1 are specific for the </w:t>
      </w:r>
      <w:proofErr w:type="spellStart"/>
      <w:r w:rsidRPr="00544965">
        <w:t>Nausf_</w:t>
      </w:r>
      <w:r>
        <w:rPr>
          <w:rFonts w:hint="eastAsia"/>
          <w:lang w:eastAsia="zh-CN"/>
        </w:rPr>
        <w:t>UPU</w:t>
      </w:r>
      <w:r w:rsidRPr="00544965">
        <w:t>Protection</w:t>
      </w:r>
      <w:proofErr w:type="spellEnd"/>
      <w:r w:rsidRPr="00544965">
        <w:t xml:space="preserve"> service.</w:t>
      </w:r>
    </w:p>
    <w:p w14:paraId="1788CAF9" w14:textId="77777777" w:rsidR="002E7D2F" w:rsidRPr="00544965" w:rsidRDefault="002E7D2F" w:rsidP="002E7D2F">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5"/>
        <w:gridCol w:w="4464"/>
      </w:tblGrid>
      <w:tr w:rsidR="002E7D2F" w:rsidRPr="00544965" w14:paraId="73074A5F" w14:textId="77777777" w:rsidTr="00533BC0">
        <w:trPr>
          <w:jc w:val="center"/>
        </w:trPr>
        <w:tc>
          <w:tcPr>
            <w:tcW w:w="1917" w:type="pct"/>
            <w:tcBorders>
              <w:top w:val="single" w:sz="4" w:space="0" w:color="auto"/>
              <w:left w:val="single" w:sz="4" w:space="0" w:color="auto"/>
              <w:bottom w:val="single" w:sz="4" w:space="0" w:color="auto"/>
              <w:right w:val="single" w:sz="4" w:space="0" w:color="auto"/>
            </w:tcBorders>
          </w:tcPr>
          <w:p w14:paraId="75DF6362" w14:textId="77777777" w:rsidR="002E7D2F" w:rsidRPr="00544965" w:rsidRDefault="002E7D2F" w:rsidP="00533BC0">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15F497E5" w14:textId="77777777" w:rsidR="002E7D2F" w:rsidRPr="00544965" w:rsidRDefault="002E7D2F" w:rsidP="00533BC0">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6373F83E" w14:textId="77777777" w:rsidR="002E7D2F" w:rsidRPr="00544965" w:rsidRDefault="002E7D2F" w:rsidP="00533BC0">
            <w:pPr>
              <w:pStyle w:val="TAH"/>
            </w:pPr>
            <w:r w:rsidRPr="00544965">
              <w:t>Description</w:t>
            </w:r>
          </w:p>
        </w:tc>
      </w:tr>
      <w:tr w:rsidR="002E7D2F" w:rsidRPr="00544965" w14:paraId="2A6C9D64" w14:textId="77777777" w:rsidTr="00533BC0">
        <w:trPr>
          <w:jc w:val="center"/>
        </w:trPr>
        <w:tc>
          <w:tcPr>
            <w:tcW w:w="1917" w:type="pct"/>
            <w:tcBorders>
              <w:top w:val="single" w:sz="4" w:space="0" w:color="auto"/>
              <w:left w:val="single" w:sz="4" w:space="0" w:color="auto"/>
              <w:bottom w:val="single" w:sz="4" w:space="0" w:color="auto"/>
              <w:right w:val="single" w:sz="4" w:space="0" w:color="auto"/>
            </w:tcBorders>
          </w:tcPr>
          <w:p w14:paraId="79BD1545" w14:textId="77777777" w:rsidR="002E7D2F" w:rsidRPr="00544965" w:rsidRDefault="002E7D2F" w:rsidP="00533BC0">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65E5F485" w14:textId="77777777" w:rsidR="002E7D2F" w:rsidRPr="00544965" w:rsidRDefault="002E7D2F" w:rsidP="00533BC0">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41E28748" w14:textId="77777777" w:rsidR="002E7D2F" w:rsidRPr="00544965" w:rsidRDefault="002E7D2F" w:rsidP="00533BC0">
            <w:pPr>
              <w:pStyle w:val="TAL"/>
            </w:pPr>
            <w:r w:rsidRPr="000F100F">
              <w:t xml:space="preserve">The </w:t>
            </w:r>
            <w:proofErr w:type="spellStart"/>
            <w:r w:rsidRPr="000F100F">
              <w:t>Counter</w:t>
            </w:r>
            <w:r w:rsidRPr="000F100F">
              <w:rPr>
                <w:rFonts w:hint="eastAsia"/>
                <w:vertAlign w:val="subscript"/>
              </w:rPr>
              <w:t>UPU</w:t>
            </w:r>
            <w:proofErr w:type="spellEnd"/>
            <w:r w:rsidRPr="000F100F">
              <w:t xml:space="preserve"> associated with the K</w:t>
            </w:r>
            <w:r w:rsidRPr="000F100F">
              <w:rPr>
                <w:vertAlign w:val="subscript"/>
              </w:rPr>
              <w:t>AUSF</w:t>
            </w:r>
            <w:r w:rsidRPr="000F100F">
              <w:t xml:space="preserve"> of the UE is about to wrap around. The AUSF suspends the </w:t>
            </w:r>
            <w:r w:rsidRPr="000F100F">
              <w:rPr>
                <w:rFonts w:hint="eastAsia"/>
              </w:rPr>
              <w:t>UPU</w:t>
            </w:r>
            <w:r w:rsidRPr="000F100F">
              <w:t xml:space="preserve"> protection service for the UE until a new K</w:t>
            </w:r>
            <w:r w:rsidRPr="000F100F">
              <w:rPr>
                <w:vertAlign w:val="subscript"/>
              </w:rPr>
              <w:t>AUSF</w:t>
            </w:r>
            <w:r w:rsidRPr="000F100F">
              <w:t xml:space="preserve"> is generated.</w:t>
            </w:r>
          </w:p>
        </w:tc>
      </w:tr>
    </w:tbl>
    <w:p w14:paraId="75314125" w14:textId="77777777" w:rsidR="0037323F" w:rsidRPr="002E7D2F" w:rsidRDefault="0037323F" w:rsidP="00F31B51">
      <w:pPr>
        <w:pStyle w:val="B1"/>
        <w:ind w:left="0" w:firstLine="0"/>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31079" w14:textId="77777777" w:rsidR="0061511F" w:rsidRDefault="0061511F">
      <w:r>
        <w:separator/>
      </w:r>
    </w:p>
  </w:endnote>
  <w:endnote w:type="continuationSeparator" w:id="0">
    <w:p w14:paraId="37453494" w14:textId="77777777" w:rsidR="0061511F" w:rsidRDefault="00615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AA7D6" w14:textId="77777777" w:rsidR="0061511F" w:rsidRDefault="0061511F">
      <w:r>
        <w:separator/>
      </w:r>
    </w:p>
  </w:footnote>
  <w:footnote w:type="continuationSeparator" w:id="0">
    <w:p w14:paraId="6D683C2B" w14:textId="77777777" w:rsidR="0061511F" w:rsidRDefault="00615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25A0" w:rsidRDefault="004A25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A25A0" w:rsidRDefault="004A25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A25A0" w:rsidRDefault="004A25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A25A0" w:rsidRDefault="004A25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92A211C"/>
    <w:multiLevelType w:val="hybridMultilevel"/>
    <w:tmpl w:val="37FE8F0C"/>
    <w:lvl w:ilvl="0" w:tplc="3E0808E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45F32"/>
    <w:rsid w:val="000625F6"/>
    <w:rsid w:val="000628F9"/>
    <w:rsid w:val="000A519B"/>
    <w:rsid w:val="000A6394"/>
    <w:rsid w:val="000B7FED"/>
    <w:rsid w:val="000C038A"/>
    <w:rsid w:val="000C6598"/>
    <w:rsid w:val="000D0618"/>
    <w:rsid w:val="000D44B3"/>
    <w:rsid w:val="0011413B"/>
    <w:rsid w:val="0014002D"/>
    <w:rsid w:val="00145D43"/>
    <w:rsid w:val="00174A3A"/>
    <w:rsid w:val="00192C46"/>
    <w:rsid w:val="001A08B3"/>
    <w:rsid w:val="001A7B60"/>
    <w:rsid w:val="001B52F0"/>
    <w:rsid w:val="001B7A65"/>
    <w:rsid w:val="001C7F49"/>
    <w:rsid w:val="001D619B"/>
    <w:rsid w:val="001E41F3"/>
    <w:rsid w:val="001F43A4"/>
    <w:rsid w:val="00200AB6"/>
    <w:rsid w:val="002400B9"/>
    <w:rsid w:val="0026004D"/>
    <w:rsid w:val="00261BBB"/>
    <w:rsid w:val="002640DD"/>
    <w:rsid w:val="002652DF"/>
    <w:rsid w:val="00275D12"/>
    <w:rsid w:val="00284FEB"/>
    <w:rsid w:val="002860C4"/>
    <w:rsid w:val="002A68D6"/>
    <w:rsid w:val="002B5741"/>
    <w:rsid w:val="002D3139"/>
    <w:rsid w:val="002E472E"/>
    <w:rsid w:val="002E64DC"/>
    <w:rsid w:val="002E7D2F"/>
    <w:rsid w:val="00305409"/>
    <w:rsid w:val="003203D9"/>
    <w:rsid w:val="003236BC"/>
    <w:rsid w:val="0032436E"/>
    <w:rsid w:val="00333E1C"/>
    <w:rsid w:val="003522E6"/>
    <w:rsid w:val="003609EF"/>
    <w:rsid w:val="0036231A"/>
    <w:rsid w:val="0037323F"/>
    <w:rsid w:val="00374DD4"/>
    <w:rsid w:val="00382F2A"/>
    <w:rsid w:val="003B4731"/>
    <w:rsid w:val="003B68EE"/>
    <w:rsid w:val="003D3EC6"/>
    <w:rsid w:val="003D454E"/>
    <w:rsid w:val="003D6238"/>
    <w:rsid w:val="003E0D2E"/>
    <w:rsid w:val="003E1A36"/>
    <w:rsid w:val="003F08F5"/>
    <w:rsid w:val="003F6965"/>
    <w:rsid w:val="00410371"/>
    <w:rsid w:val="004209A9"/>
    <w:rsid w:val="004242F1"/>
    <w:rsid w:val="0043614C"/>
    <w:rsid w:val="00445E0D"/>
    <w:rsid w:val="004825FB"/>
    <w:rsid w:val="00484463"/>
    <w:rsid w:val="004A25A0"/>
    <w:rsid w:val="004B75B7"/>
    <w:rsid w:val="004D57CD"/>
    <w:rsid w:val="004D7D32"/>
    <w:rsid w:val="004E0ED6"/>
    <w:rsid w:val="00504AA7"/>
    <w:rsid w:val="0051580D"/>
    <w:rsid w:val="00525BCA"/>
    <w:rsid w:val="00547111"/>
    <w:rsid w:val="00551C7D"/>
    <w:rsid w:val="00586DFA"/>
    <w:rsid w:val="00592D74"/>
    <w:rsid w:val="005E2C44"/>
    <w:rsid w:val="0060035A"/>
    <w:rsid w:val="00602A9C"/>
    <w:rsid w:val="0061511F"/>
    <w:rsid w:val="00621188"/>
    <w:rsid w:val="006257ED"/>
    <w:rsid w:val="00665C47"/>
    <w:rsid w:val="00695808"/>
    <w:rsid w:val="006A4416"/>
    <w:rsid w:val="006B402A"/>
    <w:rsid w:val="006B46FB"/>
    <w:rsid w:val="006C067F"/>
    <w:rsid w:val="006C4109"/>
    <w:rsid w:val="006D3B5B"/>
    <w:rsid w:val="006D4347"/>
    <w:rsid w:val="006D6392"/>
    <w:rsid w:val="006E21FB"/>
    <w:rsid w:val="006E2A9F"/>
    <w:rsid w:val="00710F1F"/>
    <w:rsid w:val="00714520"/>
    <w:rsid w:val="00775878"/>
    <w:rsid w:val="00775F30"/>
    <w:rsid w:val="00792342"/>
    <w:rsid w:val="00793120"/>
    <w:rsid w:val="007977A8"/>
    <w:rsid w:val="007B512A"/>
    <w:rsid w:val="007C2097"/>
    <w:rsid w:val="007D6A07"/>
    <w:rsid w:val="007F7259"/>
    <w:rsid w:val="00801571"/>
    <w:rsid w:val="008040A8"/>
    <w:rsid w:val="00805DC1"/>
    <w:rsid w:val="008279FA"/>
    <w:rsid w:val="008305AA"/>
    <w:rsid w:val="00855B49"/>
    <w:rsid w:val="008626E7"/>
    <w:rsid w:val="00870EE7"/>
    <w:rsid w:val="00881E20"/>
    <w:rsid w:val="008863B9"/>
    <w:rsid w:val="0089666F"/>
    <w:rsid w:val="008A45A6"/>
    <w:rsid w:val="008F3789"/>
    <w:rsid w:val="008F686C"/>
    <w:rsid w:val="00907D85"/>
    <w:rsid w:val="0091443E"/>
    <w:rsid w:val="009148DE"/>
    <w:rsid w:val="00916A68"/>
    <w:rsid w:val="00934697"/>
    <w:rsid w:val="00935DD5"/>
    <w:rsid w:val="00941E30"/>
    <w:rsid w:val="00946DE8"/>
    <w:rsid w:val="00961EF0"/>
    <w:rsid w:val="009777D9"/>
    <w:rsid w:val="00991B88"/>
    <w:rsid w:val="00995D77"/>
    <w:rsid w:val="009A5753"/>
    <w:rsid w:val="009A579D"/>
    <w:rsid w:val="009C0934"/>
    <w:rsid w:val="009E3297"/>
    <w:rsid w:val="009F734F"/>
    <w:rsid w:val="00A246B6"/>
    <w:rsid w:val="00A4560B"/>
    <w:rsid w:val="00A46F5A"/>
    <w:rsid w:val="00A47E70"/>
    <w:rsid w:val="00A50CF0"/>
    <w:rsid w:val="00A701DB"/>
    <w:rsid w:val="00A7671C"/>
    <w:rsid w:val="00A809BB"/>
    <w:rsid w:val="00AA2CBC"/>
    <w:rsid w:val="00AA774C"/>
    <w:rsid w:val="00AC5820"/>
    <w:rsid w:val="00AD0852"/>
    <w:rsid w:val="00AD1CD8"/>
    <w:rsid w:val="00AF0A6F"/>
    <w:rsid w:val="00B0338B"/>
    <w:rsid w:val="00B03EB7"/>
    <w:rsid w:val="00B06DE8"/>
    <w:rsid w:val="00B17B43"/>
    <w:rsid w:val="00B25052"/>
    <w:rsid w:val="00B258BB"/>
    <w:rsid w:val="00B51EDB"/>
    <w:rsid w:val="00B52AAE"/>
    <w:rsid w:val="00B619B6"/>
    <w:rsid w:val="00B6795D"/>
    <w:rsid w:val="00B67B97"/>
    <w:rsid w:val="00B76F70"/>
    <w:rsid w:val="00B830F1"/>
    <w:rsid w:val="00B968C8"/>
    <w:rsid w:val="00BA3EC5"/>
    <w:rsid w:val="00BA51D9"/>
    <w:rsid w:val="00BB5DFC"/>
    <w:rsid w:val="00BD279D"/>
    <w:rsid w:val="00BD4F15"/>
    <w:rsid w:val="00BD6BB8"/>
    <w:rsid w:val="00BE05AA"/>
    <w:rsid w:val="00BF4CA6"/>
    <w:rsid w:val="00C459B6"/>
    <w:rsid w:val="00C66BA2"/>
    <w:rsid w:val="00C81316"/>
    <w:rsid w:val="00C94820"/>
    <w:rsid w:val="00C95985"/>
    <w:rsid w:val="00CB5EC6"/>
    <w:rsid w:val="00CB74AE"/>
    <w:rsid w:val="00CC5026"/>
    <w:rsid w:val="00CC68D0"/>
    <w:rsid w:val="00CD7748"/>
    <w:rsid w:val="00CE1DA9"/>
    <w:rsid w:val="00CE640F"/>
    <w:rsid w:val="00D03F9A"/>
    <w:rsid w:val="00D06D51"/>
    <w:rsid w:val="00D219B2"/>
    <w:rsid w:val="00D24991"/>
    <w:rsid w:val="00D50255"/>
    <w:rsid w:val="00D60EC8"/>
    <w:rsid w:val="00D6559A"/>
    <w:rsid w:val="00D66520"/>
    <w:rsid w:val="00D71C51"/>
    <w:rsid w:val="00DA261F"/>
    <w:rsid w:val="00DD1D97"/>
    <w:rsid w:val="00DD6A68"/>
    <w:rsid w:val="00DE34CF"/>
    <w:rsid w:val="00DE6455"/>
    <w:rsid w:val="00DF36A3"/>
    <w:rsid w:val="00DF37C6"/>
    <w:rsid w:val="00E11475"/>
    <w:rsid w:val="00E13F3D"/>
    <w:rsid w:val="00E1423E"/>
    <w:rsid w:val="00E22AF6"/>
    <w:rsid w:val="00E34898"/>
    <w:rsid w:val="00E35183"/>
    <w:rsid w:val="00E42845"/>
    <w:rsid w:val="00E53B23"/>
    <w:rsid w:val="00EB09B7"/>
    <w:rsid w:val="00EB2919"/>
    <w:rsid w:val="00EC1746"/>
    <w:rsid w:val="00EC5544"/>
    <w:rsid w:val="00EE4EDF"/>
    <w:rsid w:val="00EE7D7C"/>
    <w:rsid w:val="00F0451C"/>
    <w:rsid w:val="00F15DE3"/>
    <w:rsid w:val="00F25D98"/>
    <w:rsid w:val="00F300FB"/>
    <w:rsid w:val="00F31B51"/>
    <w:rsid w:val="00F4431D"/>
    <w:rsid w:val="00F57822"/>
    <w:rsid w:val="00FB20A5"/>
    <w:rsid w:val="00FB6386"/>
    <w:rsid w:val="00FC6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323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locked/>
    <w:rsid w:val="000D0618"/>
    <w:rPr>
      <w:rFonts w:ascii="Times New Roman" w:hAnsi="Times New Roman"/>
      <w:lang w:val="en-GB" w:eastAsia="en-US"/>
    </w:rPr>
  </w:style>
  <w:style w:type="character" w:customStyle="1" w:styleId="NOZchn">
    <w:name w:val="NO Zchn"/>
    <w:link w:val="NO"/>
    <w:qFormat/>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A413E-4FD6-420C-B56D-E25B7EEAF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466</TotalTime>
  <Pages>3</Pages>
  <Words>763</Words>
  <Characters>4351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2020-02-03T08:32:00Z</dcterms:created>
  <dcterms:modified xsi:type="dcterms:W3CDTF">2022-03-29T14:10:00Z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